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EE199" w14:textId="7AC54A8C" w:rsidR="001E41F3" w:rsidRDefault="00C472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rsidR="001E41F3">
        <w:rPr>
          <w:b/>
          <w:i/>
          <w:noProof/>
          <w:sz w:val="28"/>
        </w:rPr>
        <w:tab/>
      </w:r>
      <w:r w:rsidR="003169CC" w:rsidRPr="00E13F3D">
        <w:rPr>
          <w:b/>
          <w:i/>
          <w:noProof/>
          <w:sz w:val="28"/>
        </w:rPr>
        <w:t>R5-</w:t>
      </w:r>
      <w:r w:rsidR="003169CC">
        <w:rPr>
          <w:b/>
          <w:i/>
          <w:noProof/>
          <w:sz w:val="28"/>
        </w:rPr>
        <w:t>2</w:t>
      </w:r>
      <w:r w:rsidR="00AD5F3E">
        <w:rPr>
          <w:b/>
          <w:i/>
          <w:noProof/>
          <w:sz w:val="28"/>
        </w:rPr>
        <w:t>1</w:t>
      </w:r>
      <w:r w:rsidR="00C37D24">
        <w:rPr>
          <w:b/>
          <w:i/>
          <w:noProof/>
          <w:sz w:val="28"/>
        </w:rPr>
        <w:t>0072</w:t>
      </w:r>
      <w:r w:rsidR="00855664" w:rsidRPr="00863BA1">
        <w:rPr>
          <w:b/>
          <w:i/>
          <w:noProof/>
          <w:sz w:val="28"/>
          <w:highlight w:val="green"/>
        </w:rPr>
        <w:t>r</w:t>
      </w:r>
      <w:r w:rsidR="00863BA1" w:rsidRPr="00863BA1">
        <w:rPr>
          <w:b/>
          <w:i/>
          <w:noProof/>
          <w:sz w:val="28"/>
          <w:highlight w:val="green"/>
        </w:rPr>
        <w:t>2</w:t>
      </w:r>
    </w:p>
    <w:p w14:paraId="10A16E65" w14:textId="1A1C6A28"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sidR="00C472E8">
        <w:rPr>
          <w:b/>
          <w:noProof/>
          <w:sz w:val="24"/>
        </w:rPr>
        <w:fldChar w:fldCharType="begin"/>
      </w:r>
      <w:r w:rsidR="00C472E8">
        <w:rPr>
          <w:b/>
          <w:noProof/>
          <w:sz w:val="24"/>
        </w:rPr>
        <w:instrText xml:space="preserve"> DOCPROPERTY  EndDate  \* MERGEFORMAT </w:instrText>
      </w:r>
      <w:r w:rsidR="00C472E8">
        <w:rPr>
          <w:b/>
          <w:noProof/>
          <w:sz w:val="24"/>
        </w:rPr>
        <w:fldChar w:fldCharType="separate"/>
      </w:r>
      <w:r w:rsidR="00C472E8">
        <w:rPr>
          <w:b/>
          <w:noProof/>
          <w:sz w:val="24"/>
        </w:rPr>
        <w:t>5th March</w:t>
      </w:r>
      <w:r w:rsidR="00C472E8" w:rsidRPr="00BA51D9">
        <w:rPr>
          <w:b/>
          <w:noProof/>
          <w:sz w:val="24"/>
        </w:rPr>
        <w:t xml:space="preserve"> 20</w:t>
      </w:r>
      <w:r w:rsidR="00C472E8">
        <w:rPr>
          <w:b/>
          <w:noProof/>
          <w:sz w:val="24"/>
        </w:rPr>
        <w:t>21</w:t>
      </w:r>
      <w:r w:rsidR="00C472E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FA5D0" w14:textId="77777777" w:rsidTr="00547111">
        <w:tc>
          <w:tcPr>
            <w:tcW w:w="9641" w:type="dxa"/>
            <w:gridSpan w:val="9"/>
            <w:tcBorders>
              <w:top w:val="single" w:sz="4" w:space="0" w:color="auto"/>
              <w:left w:val="single" w:sz="4" w:space="0" w:color="auto"/>
              <w:right w:val="single" w:sz="4" w:space="0" w:color="auto"/>
            </w:tcBorders>
          </w:tcPr>
          <w:p w14:paraId="1C14DAE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7418862" w14:textId="77777777" w:rsidTr="00547111">
        <w:tc>
          <w:tcPr>
            <w:tcW w:w="9641" w:type="dxa"/>
            <w:gridSpan w:val="9"/>
            <w:tcBorders>
              <w:left w:val="single" w:sz="4" w:space="0" w:color="auto"/>
              <w:right w:val="single" w:sz="4" w:space="0" w:color="auto"/>
            </w:tcBorders>
          </w:tcPr>
          <w:p w14:paraId="44291619" w14:textId="77777777" w:rsidR="001E41F3" w:rsidRDefault="001E41F3">
            <w:pPr>
              <w:pStyle w:val="CRCoverPage"/>
              <w:spacing w:after="0"/>
              <w:jc w:val="center"/>
              <w:rPr>
                <w:noProof/>
              </w:rPr>
            </w:pPr>
            <w:r>
              <w:rPr>
                <w:b/>
                <w:noProof/>
                <w:sz w:val="32"/>
              </w:rPr>
              <w:t>CHANGE REQUEST</w:t>
            </w:r>
          </w:p>
        </w:tc>
      </w:tr>
      <w:tr w:rsidR="001E41F3" w14:paraId="09780963" w14:textId="77777777" w:rsidTr="00547111">
        <w:tc>
          <w:tcPr>
            <w:tcW w:w="9641" w:type="dxa"/>
            <w:gridSpan w:val="9"/>
            <w:tcBorders>
              <w:left w:val="single" w:sz="4" w:space="0" w:color="auto"/>
              <w:right w:val="single" w:sz="4" w:space="0" w:color="auto"/>
            </w:tcBorders>
          </w:tcPr>
          <w:p w14:paraId="281A067F" w14:textId="77777777" w:rsidR="001E41F3" w:rsidRDefault="001E41F3">
            <w:pPr>
              <w:pStyle w:val="CRCoverPage"/>
              <w:spacing w:after="0"/>
              <w:rPr>
                <w:noProof/>
                <w:sz w:val="8"/>
                <w:szCs w:val="8"/>
              </w:rPr>
            </w:pPr>
          </w:p>
        </w:tc>
      </w:tr>
      <w:tr w:rsidR="001E41F3" w14:paraId="6ED58DD5" w14:textId="77777777" w:rsidTr="003169CC">
        <w:tc>
          <w:tcPr>
            <w:tcW w:w="142" w:type="dxa"/>
            <w:tcBorders>
              <w:left w:val="single" w:sz="4" w:space="0" w:color="auto"/>
            </w:tcBorders>
          </w:tcPr>
          <w:p w14:paraId="5D0CC6DF" w14:textId="77777777" w:rsidR="001E41F3" w:rsidRDefault="001E41F3">
            <w:pPr>
              <w:pStyle w:val="CRCoverPage"/>
              <w:spacing w:after="0"/>
              <w:jc w:val="right"/>
              <w:rPr>
                <w:noProof/>
              </w:rPr>
            </w:pPr>
          </w:p>
        </w:tc>
        <w:tc>
          <w:tcPr>
            <w:tcW w:w="1559" w:type="dxa"/>
            <w:shd w:val="pct30" w:color="FFFF00" w:fill="auto"/>
          </w:tcPr>
          <w:p w14:paraId="4E3643C9" w14:textId="7BB6C031" w:rsidR="001E41F3" w:rsidRPr="00410371" w:rsidRDefault="00C472E8"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Pr>
                <w:b/>
                <w:noProof/>
                <w:sz w:val="28"/>
              </w:rPr>
              <w:t>5</w:t>
            </w:r>
            <w:r>
              <w:rPr>
                <w:b/>
                <w:noProof/>
                <w:sz w:val="28"/>
              </w:rPr>
              <w:fldChar w:fldCharType="end"/>
            </w:r>
          </w:p>
        </w:tc>
        <w:tc>
          <w:tcPr>
            <w:tcW w:w="709" w:type="dxa"/>
          </w:tcPr>
          <w:p w14:paraId="12D349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BCE754" w14:textId="77777777" w:rsidR="001E41F3" w:rsidRPr="00410371" w:rsidRDefault="00C37D24" w:rsidP="003169CC">
            <w:pPr>
              <w:pStyle w:val="CRCoverPage"/>
              <w:spacing w:after="0"/>
              <w:jc w:val="center"/>
              <w:rPr>
                <w:noProof/>
              </w:rPr>
            </w:pPr>
            <w:r>
              <w:rPr>
                <w:b/>
                <w:noProof/>
                <w:sz w:val="28"/>
              </w:rPr>
              <w:t>0072</w:t>
            </w:r>
          </w:p>
        </w:tc>
        <w:tc>
          <w:tcPr>
            <w:tcW w:w="709" w:type="dxa"/>
          </w:tcPr>
          <w:p w14:paraId="400357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47AA11"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675431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02C272" w14:textId="11B1E53F" w:rsidR="001E41F3" w:rsidRPr="00410371" w:rsidRDefault="00C472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18EA47EA" w14:textId="77777777" w:rsidR="001E41F3" w:rsidRDefault="001E41F3">
            <w:pPr>
              <w:pStyle w:val="CRCoverPage"/>
              <w:spacing w:after="0"/>
              <w:rPr>
                <w:noProof/>
              </w:rPr>
            </w:pPr>
          </w:p>
        </w:tc>
      </w:tr>
      <w:tr w:rsidR="001E41F3" w14:paraId="05E7A7A4" w14:textId="77777777" w:rsidTr="00547111">
        <w:tc>
          <w:tcPr>
            <w:tcW w:w="9641" w:type="dxa"/>
            <w:gridSpan w:val="9"/>
            <w:tcBorders>
              <w:left w:val="single" w:sz="4" w:space="0" w:color="auto"/>
              <w:right w:val="single" w:sz="4" w:space="0" w:color="auto"/>
            </w:tcBorders>
          </w:tcPr>
          <w:p w14:paraId="11AF1C91" w14:textId="77777777" w:rsidR="001E41F3" w:rsidRDefault="001E41F3">
            <w:pPr>
              <w:pStyle w:val="CRCoverPage"/>
              <w:spacing w:after="0"/>
              <w:rPr>
                <w:noProof/>
              </w:rPr>
            </w:pPr>
          </w:p>
        </w:tc>
      </w:tr>
      <w:tr w:rsidR="001E41F3" w14:paraId="4516D4D0" w14:textId="77777777" w:rsidTr="00547111">
        <w:tc>
          <w:tcPr>
            <w:tcW w:w="9641" w:type="dxa"/>
            <w:gridSpan w:val="9"/>
            <w:tcBorders>
              <w:top w:val="single" w:sz="4" w:space="0" w:color="auto"/>
            </w:tcBorders>
          </w:tcPr>
          <w:p w14:paraId="23170490" w14:textId="636988B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E647F5" w14:textId="77777777" w:rsidTr="00547111">
        <w:tc>
          <w:tcPr>
            <w:tcW w:w="9641" w:type="dxa"/>
            <w:gridSpan w:val="9"/>
          </w:tcPr>
          <w:p w14:paraId="17EF1ADD" w14:textId="77777777" w:rsidR="001E41F3" w:rsidRDefault="001E41F3">
            <w:pPr>
              <w:pStyle w:val="CRCoverPage"/>
              <w:spacing w:after="0"/>
              <w:rPr>
                <w:noProof/>
                <w:sz w:val="8"/>
                <w:szCs w:val="8"/>
              </w:rPr>
            </w:pPr>
          </w:p>
        </w:tc>
      </w:tr>
    </w:tbl>
    <w:p w14:paraId="7F635A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69BA3E" w14:textId="77777777" w:rsidTr="00A7671C">
        <w:tc>
          <w:tcPr>
            <w:tcW w:w="2835" w:type="dxa"/>
          </w:tcPr>
          <w:p w14:paraId="218AE1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0771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712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AF1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6F25" w14:textId="77777777" w:rsidR="00F25D98" w:rsidRDefault="00F25D98" w:rsidP="001E41F3">
            <w:pPr>
              <w:pStyle w:val="CRCoverPage"/>
              <w:spacing w:after="0"/>
              <w:jc w:val="center"/>
              <w:rPr>
                <w:b/>
                <w:caps/>
                <w:noProof/>
              </w:rPr>
            </w:pPr>
          </w:p>
        </w:tc>
        <w:tc>
          <w:tcPr>
            <w:tcW w:w="2126" w:type="dxa"/>
          </w:tcPr>
          <w:p w14:paraId="1C4B9F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4ADCC" w14:textId="77777777" w:rsidR="00F25D98" w:rsidRDefault="00F25D98" w:rsidP="001E41F3">
            <w:pPr>
              <w:pStyle w:val="CRCoverPage"/>
              <w:spacing w:after="0"/>
              <w:jc w:val="center"/>
              <w:rPr>
                <w:b/>
                <w:caps/>
                <w:noProof/>
              </w:rPr>
            </w:pPr>
          </w:p>
        </w:tc>
        <w:tc>
          <w:tcPr>
            <w:tcW w:w="1418" w:type="dxa"/>
            <w:tcBorders>
              <w:left w:val="nil"/>
            </w:tcBorders>
          </w:tcPr>
          <w:p w14:paraId="11CC2B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6B35" w14:textId="77777777" w:rsidR="00F25D98" w:rsidRDefault="00F25D98" w:rsidP="001E41F3">
            <w:pPr>
              <w:pStyle w:val="CRCoverPage"/>
              <w:spacing w:after="0"/>
              <w:jc w:val="center"/>
              <w:rPr>
                <w:b/>
                <w:bCs/>
                <w:caps/>
                <w:noProof/>
              </w:rPr>
            </w:pPr>
          </w:p>
        </w:tc>
      </w:tr>
    </w:tbl>
    <w:p w14:paraId="6E1AA0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C906CA" w14:textId="77777777" w:rsidTr="00547111">
        <w:tc>
          <w:tcPr>
            <w:tcW w:w="9640" w:type="dxa"/>
            <w:gridSpan w:val="11"/>
          </w:tcPr>
          <w:p w14:paraId="0E8E6518" w14:textId="77777777" w:rsidR="001E41F3" w:rsidRDefault="001E41F3">
            <w:pPr>
              <w:pStyle w:val="CRCoverPage"/>
              <w:spacing w:after="0"/>
              <w:rPr>
                <w:noProof/>
                <w:sz w:val="8"/>
                <w:szCs w:val="8"/>
              </w:rPr>
            </w:pPr>
          </w:p>
        </w:tc>
      </w:tr>
      <w:tr w:rsidR="001E41F3" w14:paraId="31475788" w14:textId="77777777" w:rsidTr="00547111">
        <w:tc>
          <w:tcPr>
            <w:tcW w:w="1843" w:type="dxa"/>
            <w:tcBorders>
              <w:top w:val="single" w:sz="4" w:space="0" w:color="auto"/>
              <w:left w:val="single" w:sz="4" w:space="0" w:color="auto"/>
            </w:tcBorders>
          </w:tcPr>
          <w:p w14:paraId="46162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43523" w14:textId="77777777" w:rsidR="001E41F3" w:rsidRPr="00B31F00" w:rsidRDefault="008A4FB2">
            <w:pPr>
              <w:pStyle w:val="CRCoverPage"/>
              <w:spacing w:after="0"/>
              <w:ind w:left="100"/>
              <w:rPr>
                <w:noProof/>
              </w:rPr>
            </w:pPr>
            <w:r w:rsidRPr="00B31F00">
              <w:rPr>
                <w:rFonts w:cs="Arial"/>
                <w:color w:val="000000"/>
              </w:rPr>
              <w:t>Addition of IMS over 5GS test case 7.25</w:t>
            </w:r>
          </w:p>
        </w:tc>
      </w:tr>
      <w:tr w:rsidR="001E41F3" w14:paraId="298675E7" w14:textId="77777777" w:rsidTr="00547111">
        <w:tc>
          <w:tcPr>
            <w:tcW w:w="1843" w:type="dxa"/>
            <w:tcBorders>
              <w:left w:val="single" w:sz="4" w:space="0" w:color="auto"/>
            </w:tcBorders>
          </w:tcPr>
          <w:p w14:paraId="18F5D1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7C8852" w14:textId="77777777" w:rsidR="001E41F3" w:rsidRDefault="001E41F3">
            <w:pPr>
              <w:pStyle w:val="CRCoverPage"/>
              <w:spacing w:after="0"/>
              <w:rPr>
                <w:noProof/>
                <w:sz w:val="8"/>
                <w:szCs w:val="8"/>
              </w:rPr>
            </w:pPr>
          </w:p>
        </w:tc>
      </w:tr>
      <w:tr w:rsidR="001E41F3" w14:paraId="2823E2F2" w14:textId="77777777" w:rsidTr="00547111">
        <w:tc>
          <w:tcPr>
            <w:tcW w:w="1843" w:type="dxa"/>
            <w:tcBorders>
              <w:left w:val="single" w:sz="4" w:space="0" w:color="auto"/>
            </w:tcBorders>
          </w:tcPr>
          <w:p w14:paraId="2665D6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916FE" w14:textId="335A4530" w:rsidR="001E41F3" w:rsidRDefault="00C472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748CCE2C" w14:textId="77777777" w:rsidTr="00547111">
        <w:tc>
          <w:tcPr>
            <w:tcW w:w="1843" w:type="dxa"/>
            <w:tcBorders>
              <w:left w:val="single" w:sz="4" w:space="0" w:color="auto"/>
            </w:tcBorders>
          </w:tcPr>
          <w:p w14:paraId="03C61B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BAA30" w14:textId="77777777" w:rsidR="001E41F3" w:rsidRDefault="003169CC" w:rsidP="00547111">
            <w:pPr>
              <w:pStyle w:val="CRCoverPage"/>
              <w:spacing w:after="0"/>
              <w:ind w:left="100"/>
              <w:rPr>
                <w:noProof/>
              </w:rPr>
            </w:pPr>
            <w:r>
              <w:t>R5</w:t>
            </w:r>
          </w:p>
        </w:tc>
      </w:tr>
      <w:tr w:rsidR="001E41F3" w14:paraId="4A6B3829" w14:textId="77777777" w:rsidTr="00547111">
        <w:tc>
          <w:tcPr>
            <w:tcW w:w="1843" w:type="dxa"/>
            <w:tcBorders>
              <w:left w:val="single" w:sz="4" w:space="0" w:color="auto"/>
            </w:tcBorders>
          </w:tcPr>
          <w:p w14:paraId="58CE6C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51B76" w14:textId="77777777" w:rsidR="001E41F3" w:rsidRDefault="001E41F3">
            <w:pPr>
              <w:pStyle w:val="CRCoverPage"/>
              <w:spacing w:after="0"/>
              <w:rPr>
                <w:noProof/>
                <w:sz w:val="8"/>
                <w:szCs w:val="8"/>
              </w:rPr>
            </w:pPr>
          </w:p>
        </w:tc>
      </w:tr>
      <w:tr w:rsidR="001E41F3" w14:paraId="7E5CEE2C" w14:textId="77777777" w:rsidTr="00547111">
        <w:tc>
          <w:tcPr>
            <w:tcW w:w="1843" w:type="dxa"/>
            <w:tcBorders>
              <w:left w:val="single" w:sz="4" w:space="0" w:color="auto"/>
            </w:tcBorders>
          </w:tcPr>
          <w:p w14:paraId="0E5662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BFE06" w14:textId="77777777" w:rsidR="001E41F3" w:rsidRDefault="003169CC">
            <w:pPr>
              <w:pStyle w:val="CRCoverPage"/>
              <w:spacing w:after="0"/>
              <w:ind w:left="100"/>
              <w:rPr>
                <w:noProof/>
              </w:rPr>
            </w:pPr>
            <w:r w:rsidRPr="00C503BD">
              <w:rPr>
                <w:noProof/>
              </w:rPr>
              <w:t>5GS_NR_LTE-UEConTest</w:t>
            </w:r>
          </w:p>
        </w:tc>
        <w:tc>
          <w:tcPr>
            <w:tcW w:w="567" w:type="dxa"/>
            <w:tcBorders>
              <w:left w:val="nil"/>
            </w:tcBorders>
          </w:tcPr>
          <w:p w14:paraId="03ECED12" w14:textId="77777777" w:rsidR="001E41F3" w:rsidRDefault="001E41F3">
            <w:pPr>
              <w:pStyle w:val="CRCoverPage"/>
              <w:spacing w:after="0"/>
              <w:ind w:right="100"/>
              <w:rPr>
                <w:noProof/>
              </w:rPr>
            </w:pPr>
          </w:p>
        </w:tc>
        <w:tc>
          <w:tcPr>
            <w:tcW w:w="1417" w:type="dxa"/>
            <w:gridSpan w:val="3"/>
            <w:tcBorders>
              <w:left w:val="nil"/>
            </w:tcBorders>
          </w:tcPr>
          <w:p w14:paraId="334F8A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33A36" w14:textId="77777777" w:rsidR="003169CC" w:rsidRDefault="00B31F00" w:rsidP="003169CC">
            <w:pPr>
              <w:pStyle w:val="CRCoverPage"/>
              <w:spacing w:after="0"/>
              <w:ind w:left="100"/>
            </w:pPr>
            <w:r>
              <w:t>2021-01-26</w:t>
            </w:r>
          </w:p>
        </w:tc>
      </w:tr>
      <w:tr w:rsidR="001E41F3" w14:paraId="1FBCF18C" w14:textId="77777777" w:rsidTr="00547111">
        <w:tc>
          <w:tcPr>
            <w:tcW w:w="1843" w:type="dxa"/>
            <w:tcBorders>
              <w:left w:val="single" w:sz="4" w:space="0" w:color="auto"/>
            </w:tcBorders>
          </w:tcPr>
          <w:p w14:paraId="4E2A15E7" w14:textId="77777777" w:rsidR="001E41F3" w:rsidRDefault="001E41F3">
            <w:pPr>
              <w:pStyle w:val="CRCoverPage"/>
              <w:spacing w:after="0"/>
              <w:rPr>
                <w:b/>
                <w:i/>
                <w:noProof/>
                <w:sz w:val="8"/>
                <w:szCs w:val="8"/>
              </w:rPr>
            </w:pPr>
          </w:p>
        </w:tc>
        <w:tc>
          <w:tcPr>
            <w:tcW w:w="1986" w:type="dxa"/>
            <w:gridSpan w:val="4"/>
          </w:tcPr>
          <w:p w14:paraId="3F972BF0" w14:textId="77777777" w:rsidR="001E41F3" w:rsidRDefault="001E41F3">
            <w:pPr>
              <w:pStyle w:val="CRCoverPage"/>
              <w:spacing w:after="0"/>
              <w:rPr>
                <w:noProof/>
                <w:sz w:val="8"/>
                <w:szCs w:val="8"/>
              </w:rPr>
            </w:pPr>
          </w:p>
        </w:tc>
        <w:tc>
          <w:tcPr>
            <w:tcW w:w="2267" w:type="dxa"/>
            <w:gridSpan w:val="2"/>
          </w:tcPr>
          <w:p w14:paraId="257D7B0B" w14:textId="77777777" w:rsidR="001E41F3" w:rsidRDefault="001E41F3">
            <w:pPr>
              <w:pStyle w:val="CRCoverPage"/>
              <w:spacing w:after="0"/>
              <w:rPr>
                <w:noProof/>
                <w:sz w:val="8"/>
                <w:szCs w:val="8"/>
              </w:rPr>
            </w:pPr>
          </w:p>
        </w:tc>
        <w:tc>
          <w:tcPr>
            <w:tcW w:w="1417" w:type="dxa"/>
            <w:gridSpan w:val="3"/>
          </w:tcPr>
          <w:p w14:paraId="59E61B34" w14:textId="77777777" w:rsidR="001E41F3" w:rsidRDefault="001E41F3">
            <w:pPr>
              <w:pStyle w:val="CRCoverPage"/>
              <w:spacing w:after="0"/>
              <w:rPr>
                <w:noProof/>
                <w:sz w:val="8"/>
                <w:szCs w:val="8"/>
              </w:rPr>
            </w:pPr>
          </w:p>
        </w:tc>
        <w:tc>
          <w:tcPr>
            <w:tcW w:w="2127" w:type="dxa"/>
            <w:tcBorders>
              <w:right w:val="single" w:sz="4" w:space="0" w:color="auto"/>
            </w:tcBorders>
          </w:tcPr>
          <w:p w14:paraId="6BAE7B4C" w14:textId="77777777" w:rsidR="001E41F3" w:rsidRDefault="001E41F3">
            <w:pPr>
              <w:pStyle w:val="CRCoverPage"/>
              <w:spacing w:after="0"/>
              <w:rPr>
                <w:noProof/>
                <w:sz w:val="8"/>
                <w:szCs w:val="8"/>
              </w:rPr>
            </w:pPr>
          </w:p>
        </w:tc>
      </w:tr>
      <w:tr w:rsidR="001E41F3" w14:paraId="3B0BDCE3" w14:textId="77777777" w:rsidTr="00547111">
        <w:trPr>
          <w:cantSplit/>
        </w:trPr>
        <w:tc>
          <w:tcPr>
            <w:tcW w:w="1843" w:type="dxa"/>
            <w:tcBorders>
              <w:left w:val="single" w:sz="4" w:space="0" w:color="auto"/>
            </w:tcBorders>
          </w:tcPr>
          <w:p w14:paraId="2E8B40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3F1A9B"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22EC6987" w14:textId="77777777" w:rsidR="001E41F3" w:rsidRDefault="001E41F3">
            <w:pPr>
              <w:pStyle w:val="CRCoverPage"/>
              <w:spacing w:after="0"/>
              <w:rPr>
                <w:noProof/>
              </w:rPr>
            </w:pPr>
          </w:p>
        </w:tc>
        <w:tc>
          <w:tcPr>
            <w:tcW w:w="1417" w:type="dxa"/>
            <w:gridSpan w:val="3"/>
            <w:tcBorders>
              <w:left w:val="nil"/>
            </w:tcBorders>
          </w:tcPr>
          <w:p w14:paraId="629922E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BEC7A" w14:textId="77777777" w:rsidR="001E41F3" w:rsidRDefault="003169CC">
            <w:pPr>
              <w:pStyle w:val="CRCoverPage"/>
              <w:spacing w:after="0"/>
              <w:ind w:left="100"/>
              <w:rPr>
                <w:noProof/>
              </w:rPr>
            </w:pPr>
            <w:r>
              <w:rPr>
                <w:noProof/>
              </w:rPr>
              <w:t>Rel-15</w:t>
            </w:r>
          </w:p>
        </w:tc>
      </w:tr>
      <w:tr w:rsidR="001E41F3" w14:paraId="58924B8D" w14:textId="77777777" w:rsidTr="00547111">
        <w:tc>
          <w:tcPr>
            <w:tcW w:w="1843" w:type="dxa"/>
            <w:tcBorders>
              <w:left w:val="single" w:sz="4" w:space="0" w:color="auto"/>
              <w:bottom w:val="single" w:sz="4" w:space="0" w:color="auto"/>
            </w:tcBorders>
          </w:tcPr>
          <w:p w14:paraId="5125BEC4" w14:textId="77777777" w:rsidR="001E41F3" w:rsidRDefault="001E41F3">
            <w:pPr>
              <w:pStyle w:val="CRCoverPage"/>
              <w:spacing w:after="0"/>
              <w:rPr>
                <w:b/>
                <w:i/>
                <w:noProof/>
              </w:rPr>
            </w:pPr>
          </w:p>
        </w:tc>
        <w:tc>
          <w:tcPr>
            <w:tcW w:w="4677" w:type="dxa"/>
            <w:gridSpan w:val="8"/>
            <w:tcBorders>
              <w:bottom w:val="single" w:sz="4" w:space="0" w:color="auto"/>
            </w:tcBorders>
          </w:tcPr>
          <w:p w14:paraId="301437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B246F5" w14:textId="723235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8DF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909D1B9" w14:textId="77777777" w:rsidTr="00547111">
        <w:tc>
          <w:tcPr>
            <w:tcW w:w="1843" w:type="dxa"/>
          </w:tcPr>
          <w:p w14:paraId="7F69479F" w14:textId="77777777" w:rsidR="001E41F3" w:rsidRDefault="001E41F3">
            <w:pPr>
              <w:pStyle w:val="CRCoverPage"/>
              <w:spacing w:after="0"/>
              <w:rPr>
                <w:b/>
                <w:i/>
                <w:noProof/>
                <w:sz w:val="8"/>
                <w:szCs w:val="8"/>
              </w:rPr>
            </w:pPr>
          </w:p>
        </w:tc>
        <w:tc>
          <w:tcPr>
            <w:tcW w:w="7797" w:type="dxa"/>
            <w:gridSpan w:val="10"/>
          </w:tcPr>
          <w:p w14:paraId="04ED9215" w14:textId="77777777" w:rsidR="001E41F3" w:rsidRDefault="001E41F3">
            <w:pPr>
              <w:pStyle w:val="CRCoverPage"/>
              <w:spacing w:after="0"/>
              <w:rPr>
                <w:noProof/>
                <w:sz w:val="8"/>
                <w:szCs w:val="8"/>
              </w:rPr>
            </w:pPr>
          </w:p>
        </w:tc>
      </w:tr>
      <w:tr w:rsidR="001E41F3" w14:paraId="52E41429" w14:textId="77777777" w:rsidTr="00547111">
        <w:tc>
          <w:tcPr>
            <w:tcW w:w="2694" w:type="dxa"/>
            <w:gridSpan w:val="2"/>
            <w:tcBorders>
              <w:top w:val="single" w:sz="4" w:space="0" w:color="auto"/>
              <w:left w:val="single" w:sz="4" w:space="0" w:color="auto"/>
            </w:tcBorders>
          </w:tcPr>
          <w:p w14:paraId="78BF727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7D570" w14:textId="77777777" w:rsidR="001E41F3" w:rsidRDefault="00B31F00">
            <w:pPr>
              <w:pStyle w:val="CRCoverPage"/>
              <w:spacing w:after="0"/>
              <w:ind w:left="100"/>
              <w:rPr>
                <w:noProof/>
              </w:rPr>
            </w:pPr>
            <w:r>
              <w:rPr>
                <w:noProof/>
              </w:rPr>
              <w:t>Contributing to the Work Plan</w:t>
            </w:r>
          </w:p>
        </w:tc>
      </w:tr>
      <w:tr w:rsidR="001E41F3" w14:paraId="2FD55241" w14:textId="77777777" w:rsidTr="00547111">
        <w:tc>
          <w:tcPr>
            <w:tcW w:w="2694" w:type="dxa"/>
            <w:gridSpan w:val="2"/>
            <w:tcBorders>
              <w:left w:val="single" w:sz="4" w:space="0" w:color="auto"/>
            </w:tcBorders>
          </w:tcPr>
          <w:p w14:paraId="12E647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3ED099" w14:textId="77777777" w:rsidR="001E41F3" w:rsidRDefault="001E41F3">
            <w:pPr>
              <w:pStyle w:val="CRCoverPage"/>
              <w:spacing w:after="0"/>
              <w:rPr>
                <w:noProof/>
                <w:sz w:val="8"/>
                <w:szCs w:val="8"/>
              </w:rPr>
            </w:pPr>
          </w:p>
        </w:tc>
      </w:tr>
      <w:tr w:rsidR="001E41F3" w14:paraId="2C16B2B8" w14:textId="77777777" w:rsidTr="00547111">
        <w:tc>
          <w:tcPr>
            <w:tcW w:w="2694" w:type="dxa"/>
            <w:gridSpan w:val="2"/>
            <w:tcBorders>
              <w:left w:val="single" w:sz="4" w:space="0" w:color="auto"/>
            </w:tcBorders>
          </w:tcPr>
          <w:p w14:paraId="25C144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6238" w14:textId="77777777" w:rsidR="001E41F3" w:rsidRDefault="00B31F00">
            <w:pPr>
              <w:pStyle w:val="CRCoverPage"/>
              <w:spacing w:after="0"/>
              <w:ind w:left="100"/>
              <w:rPr>
                <w:noProof/>
              </w:rPr>
            </w:pPr>
            <w:r>
              <w:rPr>
                <w:noProof/>
              </w:rPr>
              <w:t>Adding new test case 7.25</w:t>
            </w:r>
          </w:p>
        </w:tc>
      </w:tr>
      <w:tr w:rsidR="001E41F3" w14:paraId="00A6FF70" w14:textId="77777777" w:rsidTr="00547111">
        <w:tc>
          <w:tcPr>
            <w:tcW w:w="2694" w:type="dxa"/>
            <w:gridSpan w:val="2"/>
            <w:tcBorders>
              <w:left w:val="single" w:sz="4" w:space="0" w:color="auto"/>
            </w:tcBorders>
          </w:tcPr>
          <w:p w14:paraId="7DD315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E94273" w14:textId="77777777" w:rsidR="001E41F3" w:rsidRDefault="001E41F3">
            <w:pPr>
              <w:pStyle w:val="CRCoverPage"/>
              <w:spacing w:after="0"/>
              <w:rPr>
                <w:noProof/>
                <w:sz w:val="8"/>
                <w:szCs w:val="8"/>
              </w:rPr>
            </w:pPr>
          </w:p>
        </w:tc>
      </w:tr>
      <w:tr w:rsidR="001E41F3" w14:paraId="5C7A5963" w14:textId="77777777" w:rsidTr="00547111">
        <w:tc>
          <w:tcPr>
            <w:tcW w:w="2694" w:type="dxa"/>
            <w:gridSpan w:val="2"/>
            <w:tcBorders>
              <w:left w:val="single" w:sz="4" w:space="0" w:color="auto"/>
              <w:bottom w:val="single" w:sz="4" w:space="0" w:color="auto"/>
            </w:tcBorders>
          </w:tcPr>
          <w:p w14:paraId="21A20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01D8B" w14:textId="77777777" w:rsidR="001E41F3" w:rsidRDefault="00B31F00">
            <w:pPr>
              <w:pStyle w:val="CRCoverPage"/>
              <w:spacing w:after="0"/>
              <w:ind w:left="100"/>
              <w:rPr>
                <w:noProof/>
              </w:rPr>
            </w:pPr>
            <w:r>
              <w:rPr>
                <w:noProof/>
              </w:rPr>
              <w:t>Work Plan not completed</w:t>
            </w:r>
          </w:p>
        </w:tc>
      </w:tr>
      <w:tr w:rsidR="001E41F3" w14:paraId="2786AF7E" w14:textId="77777777" w:rsidTr="00547111">
        <w:tc>
          <w:tcPr>
            <w:tcW w:w="2694" w:type="dxa"/>
            <w:gridSpan w:val="2"/>
          </w:tcPr>
          <w:p w14:paraId="5CC42519" w14:textId="77777777" w:rsidR="001E41F3" w:rsidRDefault="001E41F3">
            <w:pPr>
              <w:pStyle w:val="CRCoverPage"/>
              <w:spacing w:after="0"/>
              <w:rPr>
                <w:b/>
                <w:i/>
                <w:noProof/>
                <w:sz w:val="8"/>
                <w:szCs w:val="8"/>
              </w:rPr>
            </w:pPr>
          </w:p>
        </w:tc>
        <w:tc>
          <w:tcPr>
            <w:tcW w:w="6946" w:type="dxa"/>
            <w:gridSpan w:val="9"/>
          </w:tcPr>
          <w:p w14:paraId="6BD00CC4" w14:textId="77777777" w:rsidR="001E41F3" w:rsidRDefault="001E41F3">
            <w:pPr>
              <w:pStyle w:val="CRCoverPage"/>
              <w:spacing w:after="0"/>
              <w:rPr>
                <w:noProof/>
                <w:sz w:val="8"/>
                <w:szCs w:val="8"/>
              </w:rPr>
            </w:pPr>
          </w:p>
        </w:tc>
      </w:tr>
      <w:tr w:rsidR="001E41F3" w14:paraId="288A548B" w14:textId="77777777" w:rsidTr="00547111">
        <w:tc>
          <w:tcPr>
            <w:tcW w:w="2694" w:type="dxa"/>
            <w:gridSpan w:val="2"/>
            <w:tcBorders>
              <w:top w:val="single" w:sz="4" w:space="0" w:color="auto"/>
              <w:left w:val="single" w:sz="4" w:space="0" w:color="auto"/>
            </w:tcBorders>
          </w:tcPr>
          <w:p w14:paraId="75074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5B4EA" w14:textId="77777777" w:rsidR="001E41F3" w:rsidRDefault="00B31F00">
            <w:pPr>
              <w:pStyle w:val="CRCoverPage"/>
              <w:spacing w:after="0"/>
              <w:ind w:left="100"/>
              <w:rPr>
                <w:noProof/>
              </w:rPr>
            </w:pPr>
            <w:r>
              <w:rPr>
                <w:noProof/>
              </w:rPr>
              <w:t>7.25 (new)</w:t>
            </w:r>
          </w:p>
        </w:tc>
      </w:tr>
      <w:tr w:rsidR="001E41F3" w14:paraId="51FD1D3F" w14:textId="77777777" w:rsidTr="00547111">
        <w:tc>
          <w:tcPr>
            <w:tcW w:w="2694" w:type="dxa"/>
            <w:gridSpan w:val="2"/>
            <w:tcBorders>
              <w:left w:val="single" w:sz="4" w:space="0" w:color="auto"/>
            </w:tcBorders>
          </w:tcPr>
          <w:p w14:paraId="5DDA2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119F2" w14:textId="77777777" w:rsidR="001E41F3" w:rsidRDefault="001E41F3">
            <w:pPr>
              <w:pStyle w:val="CRCoverPage"/>
              <w:spacing w:after="0"/>
              <w:rPr>
                <w:noProof/>
                <w:sz w:val="8"/>
                <w:szCs w:val="8"/>
              </w:rPr>
            </w:pPr>
          </w:p>
        </w:tc>
      </w:tr>
      <w:tr w:rsidR="001E41F3" w14:paraId="1B69C0EA" w14:textId="77777777" w:rsidTr="00547111">
        <w:tc>
          <w:tcPr>
            <w:tcW w:w="2694" w:type="dxa"/>
            <w:gridSpan w:val="2"/>
            <w:tcBorders>
              <w:left w:val="single" w:sz="4" w:space="0" w:color="auto"/>
            </w:tcBorders>
          </w:tcPr>
          <w:p w14:paraId="7657EC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82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B1753" w14:textId="77777777" w:rsidR="001E41F3" w:rsidRDefault="001E41F3">
            <w:pPr>
              <w:pStyle w:val="CRCoverPage"/>
              <w:spacing w:after="0"/>
              <w:jc w:val="center"/>
              <w:rPr>
                <w:b/>
                <w:caps/>
                <w:noProof/>
              </w:rPr>
            </w:pPr>
            <w:r>
              <w:rPr>
                <w:b/>
                <w:caps/>
                <w:noProof/>
              </w:rPr>
              <w:t>N</w:t>
            </w:r>
          </w:p>
        </w:tc>
        <w:tc>
          <w:tcPr>
            <w:tcW w:w="2977" w:type="dxa"/>
            <w:gridSpan w:val="4"/>
          </w:tcPr>
          <w:p w14:paraId="51CAB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F7F76" w14:textId="77777777" w:rsidR="001E41F3" w:rsidRDefault="001E41F3">
            <w:pPr>
              <w:pStyle w:val="CRCoverPage"/>
              <w:spacing w:after="0"/>
              <w:ind w:left="99"/>
              <w:rPr>
                <w:noProof/>
              </w:rPr>
            </w:pPr>
          </w:p>
        </w:tc>
      </w:tr>
      <w:tr w:rsidR="001E41F3" w14:paraId="23E7B287" w14:textId="77777777" w:rsidTr="00547111">
        <w:tc>
          <w:tcPr>
            <w:tcW w:w="2694" w:type="dxa"/>
            <w:gridSpan w:val="2"/>
            <w:tcBorders>
              <w:left w:val="single" w:sz="4" w:space="0" w:color="auto"/>
            </w:tcBorders>
          </w:tcPr>
          <w:p w14:paraId="431A8B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30E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EA785" w14:textId="77777777" w:rsidR="001E41F3" w:rsidRDefault="003169CC">
            <w:pPr>
              <w:pStyle w:val="CRCoverPage"/>
              <w:spacing w:after="0"/>
              <w:jc w:val="center"/>
              <w:rPr>
                <w:b/>
                <w:caps/>
                <w:noProof/>
              </w:rPr>
            </w:pPr>
            <w:r>
              <w:rPr>
                <w:b/>
                <w:caps/>
                <w:noProof/>
              </w:rPr>
              <w:t>x</w:t>
            </w:r>
          </w:p>
        </w:tc>
        <w:tc>
          <w:tcPr>
            <w:tcW w:w="2977" w:type="dxa"/>
            <w:gridSpan w:val="4"/>
          </w:tcPr>
          <w:p w14:paraId="229D65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DADF8" w14:textId="77777777" w:rsidR="001E41F3" w:rsidRDefault="00145D43">
            <w:pPr>
              <w:pStyle w:val="CRCoverPage"/>
              <w:spacing w:after="0"/>
              <w:ind w:left="99"/>
              <w:rPr>
                <w:noProof/>
              </w:rPr>
            </w:pPr>
            <w:r>
              <w:rPr>
                <w:noProof/>
              </w:rPr>
              <w:t xml:space="preserve">TS/TR ... CR ... </w:t>
            </w:r>
          </w:p>
        </w:tc>
      </w:tr>
      <w:tr w:rsidR="001E41F3" w14:paraId="2D43F42A" w14:textId="77777777" w:rsidTr="00547111">
        <w:tc>
          <w:tcPr>
            <w:tcW w:w="2694" w:type="dxa"/>
            <w:gridSpan w:val="2"/>
            <w:tcBorders>
              <w:left w:val="single" w:sz="4" w:space="0" w:color="auto"/>
            </w:tcBorders>
          </w:tcPr>
          <w:p w14:paraId="0AB897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059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F181" w14:textId="77777777" w:rsidR="001E41F3" w:rsidRDefault="003169CC">
            <w:pPr>
              <w:pStyle w:val="CRCoverPage"/>
              <w:spacing w:after="0"/>
              <w:jc w:val="center"/>
              <w:rPr>
                <w:b/>
                <w:caps/>
                <w:noProof/>
              </w:rPr>
            </w:pPr>
            <w:r>
              <w:rPr>
                <w:b/>
                <w:caps/>
                <w:noProof/>
              </w:rPr>
              <w:t>x</w:t>
            </w:r>
          </w:p>
        </w:tc>
        <w:tc>
          <w:tcPr>
            <w:tcW w:w="2977" w:type="dxa"/>
            <w:gridSpan w:val="4"/>
          </w:tcPr>
          <w:p w14:paraId="1047AB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9D1539" w14:textId="77777777" w:rsidR="001E41F3" w:rsidRDefault="00145D43">
            <w:pPr>
              <w:pStyle w:val="CRCoverPage"/>
              <w:spacing w:after="0"/>
              <w:ind w:left="99"/>
              <w:rPr>
                <w:noProof/>
              </w:rPr>
            </w:pPr>
            <w:r>
              <w:rPr>
                <w:noProof/>
              </w:rPr>
              <w:t xml:space="preserve">TS/TR ... CR ... </w:t>
            </w:r>
          </w:p>
        </w:tc>
      </w:tr>
      <w:tr w:rsidR="001E41F3" w14:paraId="42E74614" w14:textId="77777777" w:rsidTr="00547111">
        <w:tc>
          <w:tcPr>
            <w:tcW w:w="2694" w:type="dxa"/>
            <w:gridSpan w:val="2"/>
            <w:tcBorders>
              <w:left w:val="single" w:sz="4" w:space="0" w:color="auto"/>
            </w:tcBorders>
          </w:tcPr>
          <w:p w14:paraId="22FABB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94D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2084C" w14:textId="77777777" w:rsidR="001E41F3" w:rsidRDefault="003169CC">
            <w:pPr>
              <w:pStyle w:val="CRCoverPage"/>
              <w:spacing w:after="0"/>
              <w:jc w:val="center"/>
              <w:rPr>
                <w:b/>
                <w:caps/>
                <w:noProof/>
              </w:rPr>
            </w:pPr>
            <w:r>
              <w:rPr>
                <w:b/>
                <w:caps/>
                <w:noProof/>
              </w:rPr>
              <w:t>x</w:t>
            </w:r>
          </w:p>
        </w:tc>
        <w:tc>
          <w:tcPr>
            <w:tcW w:w="2977" w:type="dxa"/>
            <w:gridSpan w:val="4"/>
          </w:tcPr>
          <w:p w14:paraId="08D4FC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E345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FEC0A" w14:textId="77777777" w:rsidTr="008863B9">
        <w:tc>
          <w:tcPr>
            <w:tcW w:w="2694" w:type="dxa"/>
            <w:gridSpan w:val="2"/>
            <w:tcBorders>
              <w:left w:val="single" w:sz="4" w:space="0" w:color="auto"/>
            </w:tcBorders>
          </w:tcPr>
          <w:p w14:paraId="3D783C2A" w14:textId="77777777" w:rsidR="001E41F3" w:rsidRDefault="001E41F3">
            <w:pPr>
              <w:pStyle w:val="CRCoverPage"/>
              <w:spacing w:after="0"/>
              <w:rPr>
                <w:b/>
                <w:i/>
                <w:noProof/>
              </w:rPr>
            </w:pPr>
          </w:p>
        </w:tc>
        <w:tc>
          <w:tcPr>
            <w:tcW w:w="6946" w:type="dxa"/>
            <w:gridSpan w:val="9"/>
            <w:tcBorders>
              <w:right w:val="single" w:sz="4" w:space="0" w:color="auto"/>
            </w:tcBorders>
          </w:tcPr>
          <w:p w14:paraId="48A8FB5D" w14:textId="77777777" w:rsidR="001E41F3" w:rsidRDefault="001E41F3">
            <w:pPr>
              <w:pStyle w:val="CRCoverPage"/>
              <w:spacing w:after="0"/>
              <w:rPr>
                <w:noProof/>
              </w:rPr>
            </w:pPr>
          </w:p>
        </w:tc>
      </w:tr>
      <w:tr w:rsidR="001E41F3" w14:paraId="7EF574BB" w14:textId="77777777" w:rsidTr="008863B9">
        <w:tc>
          <w:tcPr>
            <w:tcW w:w="2694" w:type="dxa"/>
            <w:gridSpan w:val="2"/>
            <w:tcBorders>
              <w:left w:val="single" w:sz="4" w:space="0" w:color="auto"/>
              <w:bottom w:val="single" w:sz="4" w:space="0" w:color="auto"/>
            </w:tcBorders>
          </w:tcPr>
          <w:p w14:paraId="7ECEF98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64DE" w14:textId="6860C9E8" w:rsidR="001E41F3" w:rsidRDefault="001E41F3">
            <w:pPr>
              <w:pStyle w:val="CRCoverPage"/>
              <w:spacing w:after="0"/>
              <w:ind w:left="100"/>
              <w:rPr>
                <w:noProof/>
              </w:rPr>
            </w:pPr>
          </w:p>
        </w:tc>
      </w:tr>
      <w:tr w:rsidR="008863B9" w:rsidRPr="008863B9" w14:paraId="2E628620" w14:textId="77777777" w:rsidTr="0016077D">
        <w:tc>
          <w:tcPr>
            <w:tcW w:w="2694" w:type="dxa"/>
            <w:gridSpan w:val="2"/>
            <w:tcBorders>
              <w:top w:val="single" w:sz="4" w:space="0" w:color="auto"/>
              <w:bottom w:val="single" w:sz="4" w:space="0" w:color="auto"/>
            </w:tcBorders>
          </w:tcPr>
          <w:p w14:paraId="298C33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29522BE" w14:textId="77777777" w:rsidR="008863B9" w:rsidRPr="008863B9" w:rsidRDefault="008863B9">
            <w:pPr>
              <w:pStyle w:val="CRCoverPage"/>
              <w:spacing w:after="0"/>
              <w:ind w:left="100"/>
              <w:rPr>
                <w:noProof/>
                <w:sz w:val="8"/>
                <w:szCs w:val="8"/>
              </w:rPr>
            </w:pPr>
          </w:p>
        </w:tc>
      </w:tr>
      <w:tr w:rsidR="008863B9" w14:paraId="05A2C363" w14:textId="77777777" w:rsidTr="008863B9">
        <w:tc>
          <w:tcPr>
            <w:tcW w:w="2694" w:type="dxa"/>
            <w:gridSpan w:val="2"/>
            <w:tcBorders>
              <w:top w:val="single" w:sz="4" w:space="0" w:color="auto"/>
              <w:left w:val="single" w:sz="4" w:space="0" w:color="auto"/>
              <w:bottom w:val="single" w:sz="4" w:space="0" w:color="auto"/>
            </w:tcBorders>
          </w:tcPr>
          <w:p w14:paraId="14C04ED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6C0D6" w14:textId="77777777" w:rsidR="008863B9" w:rsidRDefault="00855664">
            <w:pPr>
              <w:pStyle w:val="CRCoverPage"/>
              <w:spacing w:after="0"/>
              <w:ind w:left="100"/>
              <w:rPr>
                <w:noProof/>
                <w:highlight w:val="yellow"/>
              </w:rPr>
            </w:pPr>
            <w:r w:rsidRPr="00855664">
              <w:rPr>
                <w:noProof/>
                <w:highlight w:val="yellow"/>
              </w:rPr>
              <w:t>R1: editorials (paragraph formats)</w:t>
            </w:r>
          </w:p>
          <w:p w14:paraId="309CACED" w14:textId="061F387C" w:rsidR="00863BA1" w:rsidRDefault="00863BA1">
            <w:pPr>
              <w:pStyle w:val="CRCoverPage"/>
              <w:spacing w:after="0"/>
              <w:ind w:left="100"/>
              <w:rPr>
                <w:noProof/>
              </w:rPr>
            </w:pPr>
            <w:r w:rsidRPr="00863BA1">
              <w:rPr>
                <w:noProof/>
                <w:highlight w:val="green"/>
              </w:rPr>
              <w:t xml:space="preserve">R2: added step for accepting the call. Added “not present” to Content-Type and Message-body of step 2. Replaced neighbour by neighbor in mode-change-neighbor. Referred to step 4 instead of step 3 in Note 1 of Table 7.25.3.3-4. Removed leading NOTE in Table 7.25.3.3-6. </w:t>
            </w:r>
            <w:r w:rsidRPr="00863BA1">
              <w:rPr>
                <w:noProof/>
                <w:highlight w:val="green"/>
              </w:rPr>
              <w:t>Referred to step 4 instead of step 3 in Note 1 of Table 7.25.3.3-</w:t>
            </w:r>
            <w:r w:rsidRPr="00863BA1">
              <w:rPr>
                <w:noProof/>
                <w:highlight w:val="green"/>
              </w:rPr>
              <w:t>6</w:t>
            </w:r>
          </w:p>
        </w:tc>
      </w:tr>
    </w:tbl>
    <w:p w14:paraId="502E64C9" w14:textId="77777777" w:rsidR="001E41F3" w:rsidRDefault="001E41F3">
      <w:pPr>
        <w:pStyle w:val="CRCoverPage"/>
        <w:spacing w:after="0"/>
        <w:rPr>
          <w:noProof/>
          <w:sz w:val="8"/>
          <w:szCs w:val="8"/>
        </w:rPr>
      </w:pPr>
    </w:p>
    <w:p w14:paraId="1EDD59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4B042"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14:paraId="2ADA9192" w14:textId="77777777" w:rsidR="00113972" w:rsidRDefault="00113972" w:rsidP="00113972">
      <w:pPr>
        <w:rPr>
          <w:noProof/>
        </w:rPr>
      </w:pPr>
    </w:p>
    <w:p w14:paraId="1E0F4D5B" w14:textId="77777777" w:rsidR="00B31F00" w:rsidRPr="00A53DC8" w:rsidRDefault="00B31F00" w:rsidP="00B31F00">
      <w:pPr>
        <w:pStyle w:val="Heading2"/>
        <w:rPr>
          <w:ins w:id="1" w:author="Rohde &amp; Schwarz" w:date="2021-01-26T08:55:00Z"/>
          <w:rFonts w:eastAsia="MS Gothic"/>
        </w:rPr>
      </w:pPr>
      <w:bookmarkStart w:id="2" w:name="_Toc60916087"/>
      <w:ins w:id="3" w:author="Rohde &amp; Schwarz" w:date="2021-01-26T08:55:00Z">
        <w:r w:rsidRPr="00A53DC8">
          <w:rPr>
            <w:rFonts w:eastAsia="MS Gothic"/>
          </w:rPr>
          <w:t>7.</w:t>
        </w:r>
      </w:ins>
      <w:ins w:id="4" w:author="Rohde &amp; Schwarz" w:date="2021-01-26T09:38:00Z">
        <w:r w:rsidR="00350F33">
          <w:rPr>
            <w:rFonts w:eastAsia="MS Gothic"/>
          </w:rPr>
          <w:t>25</w:t>
        </w:r>
      </w:ins>
      <w:ins w:id="5" w:author="Rohde &amp; Schwarz" w:date="2021-01-26T08:55:00Z">
        <w:r w:rsidRPr="00A53DC8">
          <w:rPr>
            <w:rFonts w:eastAsia="MS Gothic"/>
          </w:rPr>
          <w:tab/>
          <w:t>MTSI M</w:t>
        </w:r>
      </w:ins>
      <w:ins w:id="6" w:author="Rohde &amp; Schwarz" w:date="2021-01-26T08:57:00Z">
        <w:r>
          <w:rPr>
            <w:rFonts w:eastAsia="MS Gothic"/>
          </w:rPr>
          <w:t>T</w:t>
        </w:r>
      </w:ins>
      <w:ins w:id="7" w:author="Rohde &amp; Schwarz" w:date="2021-01-26T08:55:00Z">
        <w:r w:rsidRPr="00A53DC8">
          <w:rPr>
            <w:rFonts w:eastAsia="MS Gothic"/>
          </w:rPr>
          <w:t xml:space="preserve"> Voice Call  </w:t>
        </w:r>
      </w:ins>
      <w:ins w:id="8" w:author="Rohde &amp; Schwarz" w:date="2021-01-26T08:58:00Z">
        <w:r>
          <w:rPr>
            <w:rFonts w:eastAsia="MS Gothic"/>
          </w:rPr>
          <w:t xml:space="preserve">without SDP offer in INVITE </w:t>
        </w:r>
      </w:ins>
      <w:ins w:id="9" w:author="Rohde &amp; Schwarz" w:date="2021-01-26T08:55:00Z">
        <w:r w:rsidRPr="00A53DC8">
          <w:rPr>
            <w:rFonts w:eastAsia="MS Gothic"/>
          </w:rPr>
          <w:t>/ 5GS</w:t>
        </w:r>
        <w:bookmarkEnd w:id="2"/>
      </w:ins>
    </w:p>
    <w:p w14:paraId="4C176231" w14:textId="77777777" w:rsidR="00B31F00" w:rsidRPr="00A53DC8" w:rsidRDefault="00B31F00">
      <w:pPr>
        <w:pStyle w:val="H6"/>
        <w:rPr>
          <w:ins w:id="10" w:author="Rohde &amp; Schwarz" w:date="2021-01-26T08:55:00Z"/>
          <w:rFonts w:eastAsia="MS Gothic"/>
        </w:rPr>
        <w:pPrChange w:id="11" w:author="Rohde &amp; Schwarz" w:date="2021-02-23T19:48:00Z">
          <w:pPr>
            <w:pStyle w:val="Heading3"/>
          </w:pPr>
        </w:pPrChange>
      </w:pPr>
      <w:bookmarkStart w:id="12" w:name="_Toc60916088"/>
      <w:ins w:id="13" w:author="Rohde &amp; Schwarz" w:date="2021-01-26T08:55:00Z">
        <w:r w:rsidRPr="00A53DC8">
          <w:rPr>
            <w:rFonts w:eastAsia="MS Gothic"/>
          </w:rPr>
          <w:t>7.</w:t>
        </w:r>
      </w:ins>
      <w:ins w:id="14" w:author="Rohde &amp; Schwarz" w:date="2021-01-26T09:38:00Z">
        <w:r w:rsidR="00350F33">
          <w:rPr>
            <w:rFonts w:eastAsia="MS Gothic"/>
          </w:rPr>
          <w:t>25</w:t>
        </w:r>
      </w:ins>
      <w:ins w:id="15" w:author="Rohde &amp; Schwarz" w:date="2021-01-26T08:55:00Z">
        <w:r w:rsidRPr="00A53DC8">
          <w:rPr>
            <w:rFonts w:eastAsia="MS Gothic"/>
          </w:rPr>
          <w:t>.1</w:t>
        </w:r>
        <w:r w:rsidRPr="00A53DC8">
          <w:rPr>
            <w:rFonts w:eastAsia="MS Gothic"/>
          </w:rPr>
          <w:tab/>
          <w:t>Test Purpose (TP)</w:t>
        </w:r>
        <w:bookmarkEnd w:id="12"/>
      </w:ins>
    </w:p>
    <w:p w14:paraId="381ECC3D" w14:textId="77777777" w:rsidR="00B31F00" w:rsidRPr="00A53DC8" w:rsidRDefault="00B31F00" w:rsidP="00B31F00">
      <w:pPr>
        <w:pStyle w:val="H6"/>
        <w:rPr>
          <w:ins w:id="16" w:author="Rohde &amp; Schwarz" w:date="2021-01-26T08:55:00Z"/>
        </w:rPr>
      </w:pPr>
      <w:ins w:id="17" w:author="Rohde &amp; Schwarz" w:date="2021-01-26T08:55:00Z">
        <w:r w:rsidRPr="00A53DC8">
          <w:t>(1)</w:t>
        </w:r>
      </w:ins>
    </w:p>
    <w:p w14:paraId="108E2338" w14:textId="77777777" w:rsidR="00B31F00" w:rsidRPr="00A53DC8" w:rsidRDefault="00B31F00" w:rsidP="00B31F00">
      <w:pPr>
        <w:pStyle w:val="PL"/>
        <w:rPr>
          <w:ins w:id="18" w:author="Rohde &amp; Schwarz" w:date="2021-01-26T08:55:00Z"/>
          <w:rFonts w:eastAsia="Malgun Gothic"/>
          <w:b/>
          <w:noProof w:val="0"/>
        </w:rPr>
      </w:pPr>
      <w:ins w:id="19" w:author="Rohde &amp; Schwarz" w:date="2021-01-26T08:55:00Z">
        <w:r w:rsidRPr="00A53DC8">
          <w:rPr>
            <w:b/>
            <w:noProof w:val="0"/>
          </w:rPr>
          <w:t>with</w:t>
        </w:r>
        <w:r w:rsidRPr="00A53DC8">
          <w:rPr>
            <w:noProof w:val="0"/>
          </w:rPr>
          <w:t xml:space="preserve"> { UE </w:t>
        </w:r>
      </w:ins>
      <w:ins w:id="20" w:author="Rohde &amp; Schwarz" w:date="2021-01-26T08:56:00Z">
        <w:r w:rsidRPr="00DE2CAC">
          <w:t>being registered to IMS</w:t>
        </w:r>
      </w:ins>
      <w:ins w:id="21" w:author="Rohde &amp; Schwarz" w:date="2021-01-26T08:55:00Z">
        <w:r w:rsidRPr="00A53DC8">
          <w:rPr>
            <w:noProof w:val="0"/>
          </w:rPr>
          <w:t xml:space="preserve"> }</w:t>
        </w:r>
      </w:ins>
    </w:p>
    <w:p w14:paraId="37E9D3C4" w14:textId="77777777" w:rsidR="00B31F00" w:rsidRPr="00A53DC8" w:rsidRDefault="00B31F00" w:rsidP="00B31F00">
      <w:pPr>
        <w:pStyle w:val="PL"/>
        <w:rPr>
          <w:ins w:id="22" w:author="Rohde &amp; Schwarz" w:date="2021-01-26T08:55:00Z"/>
          <w:noProof w:val="0"/>
        </w:rPr>
      </w:pPr>
      <w:ins w:id="23" w:author="Rohde &amp; Schwarz" w:date="2021-01-26T08:55:00Z">
        <w:r w:rsidRPr="00A53DC8">
          <w:rPr>
            <w:b/>
            <w:noProof w:val="0"/>
          </w:rPr>
          <w:t>ensure that</w:t>
        </w:r>
        <w:r w:rsidRPr="00A53DC8">
          <w:rPr>
            <w:noProof w:val="0"/>
          </w:rPr>
          <w:t xml:space="preserve"> {</w:t>
        </w:r>
      </w:ins>
    </w:p>
    <w:p w14:paraId="206DD76D" w14:textId="77777777" w:rsidR="00B31F00" w:rsidRPr="00A53DC8" w:rsidRDefault="00B31F00" w:rsidP="00B31F00">
      <w:pPr>
        <w:pStyle w:val="PL"/>
        <w:rPr>
          <w:ins w:id="24" w:author="Rohde &amp; Schwarz" w:date="2021-01-26T08:55:00Z"/>
          <w:rFonts w:eastAsia="Malgun Gothic"/>
          <w:noProof w:val="0"/>
        </w:rPr>
      </w:pPr>
      <w:ins w:id="25" w:author="Rohde &amp; Schwarz" w:date="2021-01-26T08:55:00Z">
        <w:r w:rsidRPr="00A53DC8">
          <w:rPr>
            <w:noProof w:val="0"/>
          </w:rPr>
          <w:t xml:space="preserve">  </w:t>
        </w:r>
        <w:r w:rsidRPr="00A53DC8">
          <w:rPr>
            <w:b/>
            <w:noProof w:val="0"/>
          </w:rPr>
          <w:t>when</w:t>
        </w:r>
        <w:r w:rsidRPr="00A53DC8">
          <w:rPr>
            <w:noProof w:val="0"/>
          </w:rPr>
          <w:t xml:space="preserve"> { </w:t>
        </w:r>
      </w:ins>
      <w:ins w:id="26" w:author="Rohde &amp; Schwarz" w:date="2021-01-26T08:56:00Z">
        <w:r w:rsidRPr="00DE2CAC">
          <w:t>UE receives INVITE for voice call without SDP offer</w:t>
        </w:r>
      </w:ins>
      <w:ins w:id="27" w:author="Rohde &amp; Schwarz" w:date="2021-01-26T08:55:00Z">
        <w:r w:rsidRPr="00A53DC8">
          <w:rPr>
            <w:noProof w:val="0"/>
          </w:rPr>
          <w:t xml:space="preserve"> }</w:t>
        </w:r>
      </w:ins>
    </w:p>
    <w:p w14:paraId="30EE468B" w14:textId="77777777" w:rsidR="00B31F00" w:rsidRPr="00A53DC8" w:rsidRDefault="00B31F00" w:rsidP="00B31F00">
      <w:pPr>
        <w:pStyle w:val="PL"/>
        <w:rPr>
          <w:ins w:id="28" w:author="Rohde &amp; Schwarz" w:date="2021-01-26T08:55:00Z"/>
          <w:noProof w:val="0"/>
        </w:rPr>
      </w:pPr>
      <w:ins w:id="29" w:author="Rohde &amp; Schwarz" w:date="2021-01-26T08:55:00Z">
        <w:r w:rsidRPr="00A53DC8">
          <w:rPr>
            <w:noProof w:val="0"/>
          </w:rPr>
          <w:t xml:space="preserve">   </w:t>
        </w:r>
        <w:r w:rsidRPr="00A53DC8">
          <w:rPr>
            <w:b/>
            <w:noProof w:val="0"/>
          </w:rPr>
          <w:t>then</w:t>
        </w:r>
        <w:r w:rsidRPr="00A53DC8">
          <w:rPr>
            <w:noProof w:val="0"/>
          </w:rPr>
          <w:t xml:space="preserve"> { </w:t>
        </w:r>
      </w:ins>
      <w:ins w:id="30" w:author="Rohde &amp; Schwarz" w:date="2021-01-26T08:57:00Z">
        <w:r w:rsidRPr="00DE2CAC">
          <w:t>UE responds with 183 Session Progress including SDP offer and completes call initiation</w:t>
        </w:r>
      </w:ins>
      <w:ins w:id="31" w:author="Rohde &amp; Schwarz" w:date="2021-01-26T08:55:00Z">
        <w:r w:rsidRPr="00A53DC8">
          <w:rPr>
            <w:noProof w:val="0"/>
          </w:rPr>
          <w:t xml:space="preserve"> }</w:t>
        </w:r>
      </w:ins>
    </w:p>
    <w:p w14:paraId="40150316" w14:textId="77777777" w:rsidR="00B31F00" w:rsidRPr="00A53DC8" w:rsidRDefault="00B31F00" w:rsidP="00B31F00">
      <w:pPr>
        <w:pStyle w:val="PL"/>
        <w:rPr>
          <w:ins w:id="32" w:author="Rohde &amp; Schwarz" w:date="2021-01-26T08:55:00Z"/>
          <w:noProof w:val="0"/>
        </w:rPr>
      </w:pPr>
      <w:ins w:id="33" w:author="Rohde &amp; Schwarz" w:date="2021-01-26T08:55:00Z">
        <w:r w:rsidRPr="00A53DC8">
          <w:rPr>
            <w:noProof w:val="0"/>
          </w:rPr>
          <w:t xml:space="preserve">            }</w:t>
        </w:r>
      </w:ins>
    </w:p>
    <w:p w14:paraId="01242C80" w14:textId="77777777" w:rsidR="00B31F00" w:rsidRPr="00A53DC8" w:rsidRDefault="00B31F00" w:rsidP="00B31F00">
      <w:pPr>
        <w:pStyle w:val="PL"/>
        <w:rPr>
          <w:ins w:id="34" w:author="Rohde &amp; Schwarz" w:date="2021-01-26T08:55:00Z"/>
          <w:noProof w:val="0"/>
        </w:rPr>
      </w:pPr>
    </w:p>
    <w:p w14:paraId="63CBE53E" w14:textId="77777777" w:rsidR="00B31F00" w:rsidRPr="00A53DC8" w:rsidRDefault="00B31F00" w:rsidP="00B31F00">
      <w:pPr>
        <w:pStyle w:val="PL"/>
        <w:rPr>
          <w:ins w:id="35" w:author="Rohde &amp; Schwarz" w:date="2021-01-26T08:55:00Z"/>
          <w:noProof w:val="0"/>
        </w:rPr>
      </w:pPr>
    </w:p>
    <w:p w14:paraId="202664F3" w14:textId="77777777" w:rsidR="00B31F00" w:rsidRPr="00A53DC8" w:rsidRDefault="00B31F00">
      <w:pPr>
        <w:pStyle w:val="H6"/>
        <w:rPr>
          <w:ins w:id="36" w:author="Rohde &amp; Schwarz" w:date="2021-01-26T08:55:00Z"/>
          <w:rFonts w:eastAsia="MS Gothic"/>
        </w:rPr>
        <w:pPrChange w:id="37" w:author="Rohde &amp; Schwarz" w:date="2021-02-23T19:48:00Z">
          <w:pPr>
            <w:pStyle w:val="Heading3"/>
          </w:pPr>
        </w:pPrChange>
      </w:pPr>
      <w:bookmarkStart w:id="38" w:name="_Toc60916089"/>
      <w:ins w:id="39" w:author="Rohde &amp; Schwarz" w:date="2021-01-26T08:55:00Z">
        <w:r w:rsidRPr="00A53DC8">
          <w:rPr>
            <w:rFonts w:eastAsia="MS Gothic"/>
          </w:rPr>
          <w:t>7.</w:t>
        </w:r>
      </w:ins>
      <w:ins w:id="40" w:author="Rohde &amp; Schwarz" w:date="2021-01-26T09:38:00Z">
        <w:r w:rsidR="00350F33">
          <w:rPr>
            <w:rFonts w:eastAsia="MS Gothic"/>
          </w:rPr>
          <w:t>25</w:t>
        </w:r>
      </w:ins>
      <w:ins w:id="41" w:author="Rohde &amp; Schwarz" w:date="2021-01-26T08:55:00Z">
        <w:r w:rsidRPr="00A53DC8">
          <w:rPr>
            <w:rFonts w:eastAsia="MS Gothic"/>
          </w:rPr>
          <w:t>.2</w:t>
        </w:r>
        <w:r w:rsidRPr="00A53DC8">
          <w:rPr>
            <w:rFonts w:eastAsia="MS Gothic"/>
          </w:rPr>
          <w:tab/>
          <w:t>Conformance Requirements</w:t>
        </w:r>
        <w:bookmarkEnd w:id="38"/>
      </w:ins>
    </w:p>
    <w:p w14:paraId="7D44115C" w14:textId="079F481F" w:rsidR="00B31F00" w:rsidRDefault="00B31F00" w:rsidP="00B31F00">
      <w:pPr>
        <w:rPr>
          <w:ins w:id="42" w:author="Rohde &amp; Schwarz" w:date="2021-02-04T15:12:00Z"/>
        </w:rPr>
      </w:pPr>
      <w:ins w:id="43" w:author="Rohde &amp; Schwarz" w:date="2021-01-26T08:55:00Z">
        <w:r w:rsidRPr="00A53DC8">
          <w:t xml:space="preserve">[TS 24.229, </w:t>
        </w:r>
      </w:ins>
      <w:ins w:id="44" w:author="Rohde &amp; Schwarz" w:date="2021-02-04T15:13:00Z">
        <w:r w:rsidR="00453AC6">
          <w:t xml:space="preserve">Rel-15, </w:t>
        </w:r>
      </w:ins>
      <w:ins w:id="45" w:author="Rohde &amp; Schwarz" w:date="2021-01-26T08:55:00Z">
        <w:r w:rsidRPr="00A53DC8">
          <w:t>clause</w:t>
        </w:r>
      </w:ins>
      <w:ins w:id="46" w:author="Rohde &amp; Schwarz" w:date="2021-02-04T15:13:00Z">
        <w:r w:rsidR="00453AC6">
          <w:t xml:space="preserve"> 6.1.3</w:t>
        </w:r>
      </w:ins>
      <w:ins w:id="47" w:author="Rohde &amp; Schwarz" w:date="2021-01-26T08:55:00Z">
        <w:r w:rsidRPr="00A53DC8">
          <w:t>]</w:t>
        </w:r>
      </w:ins>
      <w:bookmarkStart w:id="48" w:name="_GoBack"/>
      <w:bookmarkEnd w:id="48"/>
    </w:p>
    <w:p w14:paraId="08333960" w14:textId="3F0C89B1" w:rsidR="00453AC6" w:rsidRPr="00453AC6" w:rsidRDefault="00453AC6">
      <w:pPr>
        <w:pStyle w:val="NO"/>
        <w:rPr>
          <w:ins w:id="49" w:author="Rohde &amp; Schwarz" w:date="2021-01-26T08:55:00Z"/>
          <w:snapToGrid w:val="0"/>
          <w:rPrChange w:id="50" w:author="Rohde &amp; Schwarz" w:date="2021-02-04T15:12:00Z">
            <w:rPr>
              <w:ins w:id="51" w:author="Rohde &amp; Schwarz" w:date="2021-01-26T08:55:00Z"/>
            </w:rPr>
          </w:rPrChange>
        </w:rPr>
        <w:pPrChange w:id="52" w:author="Rohde &amp; Schwarz" w:date="2021-02-04T15:12:00Z">
          <w:pPr/>
        </w:pPrChange>
      </w:pPr>
      <w:ins w:id="53" w:author="Rohde &amp; Schwarz" w:date="2021-02-04T15:12: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375B0204" w14:textId="77777777" w:rsidR="00B31F00" w:rsidRPr="00A53DC8" w:rsidRDefault="00B31F00">
      <w:pPr>
        <w:pStyle w:val="H6"/>
        <w:rPr>
          <w:ins w:id="54" w:author="Rohde &amp; Schwarz" w:date="2021-01-26T08:59:00Z"/>
          <w:rFonts w:eastAsia="MS Gothic"/>
        </w:rPr>
        <w:pPrChange w:id="55" w:author="Rohde &amp; Schwarz" w:date="2021-02-23T19:48:00Z">
          <w:pPr>
            <w:pStyle w:val="Heading3"/>
          </w:pPr>
        </w:pPrChange>
      </w:pPr>
      <w:ins w:id="56" w:author="Rohde &amp; Schwarz" w:date="2021-01-26T08:59:00Z">
        <w:r w:rsidRPr="00A53DC8">
          <w:rPr>
            <w:rFonts w:eastAsia="MS Gothic"/>
          </w:rPr>
          <w:t>7.</w:t>
        </w:r>
      </w:ins>
      <w:ins w:id="57" w:author="Rohde &amp; Schwarz" w:date="2021-01-26T09:38:00Z">
        <w:r w:rsidR="00350F33">
          <w:rPr>
            <w:rFonts w:eastAsia="MS Gothic"/>
          </w:rPr>
          <w:t>25</w:t>
        </w:r>
      </w:ins>
      <w:ins w:id="58" w:author="Rohde &amp; Schwarz" w:date="2021-01-26T08:59:00Z">
        <w:r w:rsidRPr="00A53DC8">
          <w:rPr>
            <w:rFonts w:eastAsia="MS Gothic"/>
          </w:rPr>
          <w:t>.2</w:t>
        </w:r>
      </w:ins>
      <w:ins w:id="59" w:author="Rohde &amp; Schwarz" w:date="2021-01-26T09:02:00Z">
        <w:r w:rsidR="008215F5">
          <w:rPr>
            <w:rFonts w:eastAsia="MS Gothic"/>
          </w:rPr>
          <w:t>A</w:t>
        </w:r>
      </w:ins>
      <w:ins w:id="60" w:author="Rohde &amp; Schwarz" w:date="2021-01-26T08:59:00Z">
        <w:r w:rsidRPr="00A53DC8">
          <w:rPr>
            <w:rFonts w:eastAsia="MS Gothic"/>
          </w:rPr>
          <w:tab/>
        </w:r>
        <w:r>
          <w:rPr>
            <w:rFonts w:eastAsia="MS Gothic"/>
          </w:rPr>
          <w:t>Profile</w:t>
        </w:r>
        <w:r w:rsidRPr="00A53DC8">
          <w:rPr>
            <w:rFonts w:eastAsia="MS Gothic"/>
          </w:rPr>
          <w:t xml:space="preserve"> Requirements</w:t>
        </w:r>
      </w:ins>
    </w:p>
    <w:p w14:paraId="39691637" w14:textId="77777777" w:rsidR="008215F5" w:rsidRPr="00A53DC8" w:rsidRDefault="008215F5" w:rsidP="008215F5">
      <w:pPr>
        <w:rPr>
          <w:ins w:id="61" w:author="Rohde &amp; Schwarz" w:date="2021-01-26T09:01:00Z"/>
        </w:rPr>
      </w:pPr>
      <w:ins w:id="62" w:author="Rohde &amp; Schwarz" w:date="2021-01-26T09:00:00Z">
        <w:r w:rsidRPr="008215F5">
          <w:rPr>
            <w:rPrChange w:id="63" w:author="Rohde &amp; Schwarz" w:date="2021-01-26T09:01:00Z">
              <w:rPr>
                <w:sz w:val="22"/>
                <w:szCs w:val="22"/>
              </w:rPr>
            </w:rPrChange>
          </w:rPr>
          <w:t>[</w:t>
        </w:r>
        <w:r w:rsidR="00B31F00" w:rsidRPr="008215F5">
          <w:rPr>
            <w:rPrChange w:id="64" w:author="Rohde &amp; Schwarz" w:date="2021-01-26T09:01:00Z">
              <w:rPr>
                <w:sz w:val="22"/>
                <w:szCs w:val="22"/>
              </w:rPr>
            </w:rPrChange>
          </w:rPr>
          <w:t>GSMA NG.114 V1.0</w:t>
        </w:r>
        <w:r w:rsidRPr="008215F5">
          <w:rPr>
            <w:rPrChange w:id="65" w:author="Rohde &amp; Schwarz" w:date="2021-01-26T09:01:00Z">
              <w:rPr>
                <w:sz w:val="22"/>
                <w:szCs w:val="22"/>
              </w:rPr>
            </w:rPrChange>
          </w:rPr>
          <w:t>]</w:t>
        </w:r>
      </w:ins>
    </w:p>
    <w:p w14:paraId="0F860FC1" w14:textId="77777777" w:rsidR="00B31F00" w:rsidRPr="008215F5" w:rsidRDefault="00B31F00" w:rsidP="00B31F00">
      <w:pPr>
        <w:pStyle w:val="Default"/>
        <w:rPr>
          <w:ins w:id="66" w:author="Rohde &amp; Schwarz" w:date="2021-01-26T08:59:00Z"/>
          <w:rFonts w:ascii="Times New Roman" w:hAnsi="Times New Roman" w:cs="Times New Roman"/>
          <w:color w:val="auto"/>
          <w:sz w:val="20"/>
          <w:szCs w:val="20"/>
          <w:lang w:val="en-GB"/>
          <w:rPrChange w:id="67" w:author="Rohde &amp; Schwarz" w:date="2021-01-26T09:01:00Z">
            <w:rPr>
              <w:ins w:id="68" w:author="Rohde &amp; Schwarz" w:date="2021-01-26T08:59:00Z"/>
              <w:sz w:val="22"/>
              <w:szCs w:val="22"/>
            </w:rPr>
          </w:rPrChange>
        </w:rPr>
      </w:pPr>
      <w:ins w:id="69" w:author="Rohde &amp; Schwarz" w:date="2021-01-26T08:59:00Z">
        <w:r w:rsidRPr="008215F5">
          <w:rPr>
            <w:rFonts w:ascii="Times New Roman" w:hAnsi="Times New Roman" w:cs="Times New Roman"/>
            <w:color w:val="auto"/>
            <w:sz w:val="20"/>
            <w:szCs w:val="20"/>
            <w:lang w:val="en-GB"/>
            <w:rPrChange w:id="70" w:author="Rohde &amp; Schwarz" w:date="2021-01-26T09:01:00Z">
              <w:rPr>
                <w:sz w:val="22"/>
                <w:szCs w:val="22"/>
              </w:rPr>
            </w:rPrChange>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ins>
    </w:p>
    <w:p w14:paraId="25171570" w14:textId="77777777" w:rsidR="001E41F3" w:rsidRDefault="00B31F00" w:rsidP="00B31F00">
      <w:pPr>
        <w:rPr>
          <w:ins w:id="71" w:author="Rohde &amp; Schwarz" w:date="2021-01-26T10:23:00Z"/>
        </w:rPr>
      </w:pPr>
      <w:ins w:id="72" w:author="Rohde &amp; Schwarz" w:date="2021-01-26T08:59:00Z">
        <w:r w:rsidRPr="008215F5">
          <w:rPr>
            <w:rPrChange w:id="73" w:author="Rohde &amp; Schwarz" w:date="2021-01-26T09:01:00Z">
              <w:rPr>
                <w:sz w:val="22"/>
                <w:szCs w:val="22"/>
              </w:rPr>
            </w:rPrChange>
          </w:rPr>
          <w:t xml:space="preserve">Note 1: Other media than audio can be included in the SDP offer in the first non-failure reliable response. </w:t>
        </w:r>
      </w:ins>
    </w:p>
    <w:p w14:paraId="019E379E" w14:textId="77777777" w:rsidR="00370C3F" w:rsidRPr="00A53DC8" w:rsidRDefault="00370C3F" w:rsidP="00370C3F">
      <w:pPr>
        <w:rPr>
          <w:ins w:id="74" w:author="Rohde &amp; Schwarz" w:date="2021-01-26T10:23:00Z"/>
        </w:rPr>
      </w:pPr>
      <w:ins w:id="75" w:author="Rohde &amp; Schwarz" w:date="2021-01-26T10:23:00Z">
        <w:r w:rsidRPr="0085643D">
          <w:t>[GSMA NG.114 V1.0</w:t>
        </w:r>
        <w:r>
          <w:t xml:space="preserve"> cl 3.2.2.3</w:t>
        </w:r>
        <w:r w:rsidRPr="0085643D">
          <w:t>]</w:t>
        </w:r>
      </w:ins>
    </w:p>
    <w:p w14:paraId="2DC85847" w14:textId="77777777" w:rsidR="00370C3F" w:rsidRPr="00370C3F" w:rsidRDefault="00370C3F" w:rsidP="00370C3F">
      <w:pPr>
        <w:pStyle w:val="Default"/>
        <w:rPr>
          <w:ins w:id="76" w:author="Rohde &amp; Schwarz" w:date="2021-01-26T10:24:00Z"/>
          <w:rFonts w:ascii="Times New Roman" w:hAnsi="Times New Roman" w:cs="Times New Roman"/>
          <w:color w:val="auto"/>
          <w:sz w:val="20"/>
          <w:szCs w:val="20"/>
          <w:lang w:val="en-GB"/>
          <w:rPrChange w:id="77" w:author="Rohde &amp; Schwarz" w:date="2021-01-26T10:24:00Z">
            <w:rPr>
              <w:ins w:id="78" w:author="Rohde &amp; Schwarz" w:date="2021-01-26T10:24:00Z"/>
              <w:sz w:val="22"/>
              <w:szCs w:val="22"/>
            </w:rPr>
          </w:rPrChange>
        </w:rPr>
      </w:pPr>
      <w:ins w:id="79" w:author="Rohde &amp; Schwarz" w:date="2021-01-26T10:24:00Z">
        <w:r w:rsidRPr="00370C3F">
          <w:rPr>
            <w:rFonts w:ascii="Times New Roman" w:hAnsi="Times New Roman" w:cs="Times New Roman"/>
            <w:color w:val="auto"/>
            <w:sz w:val="20"/>
            <w:szCs w:val="20"/>
            <w:lang w:val="en-GB"/>
            <w:rPrChange w:id="80" w:author="Rohde &amp; Schwarz" w:date="2021-01-26T10:24:00Z">
              <w:rPr>
                <w:sz w:val="22"/>
                <w:szCs w:val="22"/>
              </w:rPr>
            </w:rPrChange>
          </w:rPr>
          <w:t xml:space="preserve">The UE that sends the SDP offer for voice media must include in this SDP offer at least one EVS payload type with one of the following EVS configurations: </w:t>
        </w:r>
      </w:ins>
    </w:p>
    <w:p w14:paraId="79EF7841" w14:textId="77777777" w:rsidR="00370C3F" w:rsidRPr="00370C3F" w:rsidRDefault="00370C3F" w:rsidP="00370C3F">
      <w:pPr>
        <w:pStyle w:val="Default"/>
        <w:spacing w:after="53"/>
        <w:rPr>
          <w:ins w:id="81" w:author="Rohde &amp; Schwarz" w:date="2021-01-26T10:24:00Z"/>
          <w:rFonts w:ascii="Times New Roman" w:hAnsi="Times New Roman" w:cs="Times New Roman"/>
          <w:color w:val="auto"/>
          <w:sz w:val="20"/>
          <w:szCs w:val="20"/>
          <w:lang w:val="en-GB"/>
          <w:rPrChange w:id="82" w:author="Rohde &amp; Schwarz" w:date="2021-01-26T10:24:00Z">
            <w:rPr>
              <w:ins w:id="83" w:author="Rohde &amp; Schwarz" w:date="2021-01-26T10:24:00Z"/>
              <w:sz w:val="22"/>
              <w:szCs w:val="22"/>
            </w:rPr>
          </w:rPrChange>
        </w:rPr>
      </w:pPr>
      <w:ins w:id="84" w:author="Rohde &amp; Schwarz" w:date="2021-01-26T10:24:00Z">
        <w:r w:rsidRPr="00370C3F">
          <w:rPr>
            <w:rFonts w:ascii="Times New Roman" w:hAnsi="Times New Roman" w:cs="Times New Roman"/>
            <w:color w:val="auto"/>
            <w:sz w:val="20"/>
            <w:szCs w:val="20"/>
            <w:lang w:val="en-GB"/>
            <w:rPrChange w:id="85" w:author="Rohde &amp; Schwarz" w:date="2021-01-26T10:24:00Z">
              <w:rPr>
                <w:sz w:val="22"/>
                <w:szCs w:val="22"/>
              </w:rPr>
            </w:rPrChange>
          </w:rPr>
          <w:t xml:space="preserve">1. EVS Configuration A1: br=5.9-13.2; bw=nb-swb. </w:t>
        </w:r>
      </w:ins>
    </w:p>
    <w:p w14:paraId="72E5407F" w14:textId="77777777" w:rsidR="00370C3F" w:rsidRPr="00370C3F" w:rsidRDefault="00370C3F" w:rsidP="00370C3F">
      <w:pPr>
        <w:pStyle w:val="Default"/>
        <w:spacing w:after="53"/>
        <w:rPr>
          <w:ins w:id="86" w:author="Rohde &amp; Schwarz" w:date="2021-01-26T10:24:00Z"/>
          <w:rFonts w:ascii="Times New Roman" w:hAnsi="Times New Roman" w:cs="Times New Roman"/>
          <w:color w:val="auto"/>
          <w:sz w:val="20"/>
          <w:szCs w:val="20"/>
          <w:lang w:val="en-GB"/>
          <w:rPrChange w:id="87" w:author="Rohde &amp; Schwarz" w:date="2021-01-26T10:24:00Z">
            <w:rPr>
              <w:ins w:id="88" w:author="Rohde &amp; Schwarz" w:date="2021-01-26T10:24:00Z"/>
              <w:sz w:val="22"/>
              <w:szCs w:val="22"/>
            </w:rPr>
          </w:rPrChange>
        </w:rPr>
      </w:pPr>
      <w:ins w:id="89" w:author="Rohde &amp; Schwarz" w:date="2021-01-26T10:24:00Z">
        <w:r w:rsidRPr="00370C3F">
          <w:rPr>
            <w:rFonts w:ascii="Times New Roman" w:hAnsi="Times New Roman" w:cs="Times New Roman"/>
            <w:color w:val="auto"/>
            <w:sz w:val="20"/>
            <w:szCs w:val="20"/>
            <w:lang w:val="en-GB"/>
            <w:rPrChange w:id="90" w:author="Rohde &amp; Schwarz" w:date="2021-01-26T10:24:00Z">
              <w:rPr>
                <w:sz w:val="22"/>
                <w:szCs w:val="22"/>
              </w:rPr>
            </w:rPrChange>
          </w:rPr>
          <w:t xml:space="preserve">2. EVS Configuration A2: br=5.9-24.4; bw=nb-swb. </w:t>
        </w:r>
      </w:ins>
    </w:p>
    <w:p w14:paraId="5FE83980" w14:textId="77777777" w:rsidR="00370C3F" w:rsidRPr="00370C3F" w:rsidRDefault="00370C3F" w:rsidP="00370C3F">
      <w:pPr>
        <w:pStyle w:val="Default"/>
        <w:spacing w:after="53"/>
        <w:rPr>
          <w:ins w:id="91" w:author="Rohde &amp; Schwarz" w:date="2021-01-26T10:24:00Z"/>
          <w:rFonts w:ascii="Times New Roman" w:hAnsi="Times New Roman" w:cs="Times New Roman"/>
          <w:color w:val="auto"/>
          <w:sz w:val="20"/>
          <w:szCs w:val="20"/>
          <w:lang w:val="en-GB"/>
          <w:rPrChange w:id="92" w:author="Rohde &amp; Schwarz" w:date="2021-01-26T10:24:00Z">
            <w:rPr>
              <w:ins w:id="93" w:author="Rohde &amp; Schwarz" w:date="2021-01-26T10:24:00Z"/>
              <w:sz w:val="22"/>
              <w:szCs w:val="22"/>
            </w:rPr>
          </w:rPrChange>
        </w:rPr>
      </w:pPr>
      <w:ins w:id="94" w:author="Rohde &amp; Schwarz" w:date="2021-01-26T10:24:00Z">
        <w:r w:rsidRPr="00370C3F">
          <w:rPr>
            <w:rFonts w:ascii="Times New Roman" w:hAnsi="Times New Roman" w:cs="Times New Roman"/>
            <w:color w:val="auto"/>
            <w:sz w:val="20"/>
            <w:szCs w:val="20"/>
            <w:lang w:val="en-GB"/>
            <w:rPrChange w:id="95" w:author="Rohde &amp; Schwarz" w:date="2021-01-26T10:24:00Z">
              <w:rPr>
                <w:sz w:val="22"/>
                <w:szCs w:val="22"/>
              </w:rPr>
            </w:rPrChange>
          </w:rPr>
          <w:t xml:space="preserve">3. EVS Configuration B0: br=13.2; bw=swb. </w:t>
        </w:r>
      </w:ins>
    </w:p>
    <w:p w14:paraId="6AF2DCF5" w14:textId="77777777" w:rsidR="00370C3F" w:rsidRPr="00370C3F" w:rsidRDefault="00370C3F" w:rsidP="00370C3F">
      <w:pPr>
        <w:pStyle w:val="Default"/>
        <w:spacing w:after="53"/>
        <w:rPr>
          <w:ins w:id="96" w:author="Rohde &amp; Schwarz" w:date="2021-01-26T10:24:00Z"/>
          <w:rFonts w:ascii="Times New Roman" w:hAnsi="Times New Roman" w:cs="Times New Roman"/>
          <w:color w:val="auto"/>
          <w:sz w:val="20"/>
          <w:szCs w:val="20"/>
          <w:lang w:val="en-GB"/>
          <w:rPrChange w:id="97" w:author="Rohde &amp; Schwarz" w:date="2021-01-26T10:24:00Z">
            <w:rPr>
              <w:ins w:id="98" w:author="Rohde &amp; Schwarz" w:date="2021-01-26T10:24:00Z"/>
              <w:sz w:val="22"/>
              <w:szCs w:val="22"/>
            </w:rPr>
          </w:rPrChange>
        </w:rPr>
      </w:pPr>
      <w:ins w:id="99" w:author="Rohde &amp; Schwarz" w:date="2021-01-26T10:24:00Z">
        <w:r w:rsidRPr="00370C3F">
          <w:rPr>
            <w:rFonts w:ascii="Times New Roman" w:hAnsi="Times New Roman" w:cs="Times New Roman"/>
            <w:color w:val="auto"/>
            <w:sz w:val="20"/>
            <w:szCs w:val="20"/>
            <w:lang w:val="en-GB"/>
            <w:rPrChange w:id="100" w:author="Rohde &amp; Schwarz" w:date="2021-01-26T10:24:00Z">
              <w:rPr>
                <w:sz w:val="22"/>
                <w:szCs w:val="22"/>
              </w:rPr>
            </w:rPrChange>
          </w:rPr>
          <w:t xml:space="preserve">4. EVS Configuration B1: br=9.6-13.2; bw=swb. </w:t>
        </w:r>
      </w:ins>
    </w:p>
    <w:p w14:paraId="02138DB5" w14:textId="77777777" w:rsidR="00370C3F" w:rsidRPr="00370C3F" w:rsidRDefault="00370C3F" w:rsidP="00370C3F">
      <w:pPr>
        <w:pStyle w:val="Default"/>
        <w:rPr>
          <w:ins w:id="101" w:author="Rohde &amp; Schwarz" w:date="2021-01-26T10:24:00Z"/>
          <w:rFonts w:ascii="Times New Roman" w:hAnsi="Times New Roman" w:cs="Times New Roman"/>
          <w:color w:val="auto"/>
          <w:sz w:val="20"/>
          <w:szCs w:val="20"/>
          <w:lang w:val="en-GB"/>
          <w:rPrChange w:id="102" w:author="Rohde &amp; Schwarz" w:date="2021-01-26T10:24:00Z">
            <w:rPr>
              <w:ins w:id="103" w:author="Rohde &amp; Schwarz" w:date="2021-01-26T10:24:00Z"/>
              <w:sz w:val="22"/>
              <w:szCs w:val="22"/>
            </w:rPr>
          </w:rPrChange>
        </w:rPr>
      </w:pPr>
      <w:ins w:id="104" w:author="Rohde &amp; Schwarz" w:date="2021-01-26T10:24:00Z">
        <w:r w:rsidRPr="00370C3F">
          <w:rPr>
            <w:rFonts w:ascii="Times New Roman" w:hAnsi="Times New Roman" w:cs="Times New Roman"/>
            <w:color w:val="auto"/>
            <w:sz w:val="20"/>
            <w:szCs w:val="20"/>
            <w:lang w:val="en-GB"/>
            <w:rPrChange w:id="105" w:author="Rohde &amp; Schwarz" w:date="2021-01-26T10:24:00Z">
              <w:rPr>
                <w:sz w:val="22"/>
                <w:szCs w:val="22"/>
              </w:rPr>
            </w:rPrChange>
          </w:rPr>
          <w:t xml:space="preserve">5. EVS Configuration B2: br=9.6-24.4; bw=swb. </w:t>
        </w:r>
      </w:ins>
    </w:p>
    <w:p w14:paraId="432FFF0B" w14:textId="77777777" w:rsidR="00370C3F" w:rsidRDefault="00370C3F" w:rsidP="00B31F00">
      <w:pPr>
        <w:rPr>
          <w:ins w:id="106" w:author="Rohde &amp; Schwarz" w:date="2021-01-26T10:24:00Z"/>
          <w:lang w:val="en-US"/>
        </w:rPr>
      </w:pPr>
    </w:p>
    <w:p w14:paraId="23581BDF" w14:textId="77777777" w:rsidR="00370C3F" w:rsidRPr="00370C3F" w:rsidRDefault="00370C3F" w:rsidP="00B31F00">
      <w:pPr>
        <w:rPr>
          <w:ins w:id="107" w:author="Rohde &amp; Schwarz" w:date="2021-01-26T09:30:00Z"/>
          <w:lang w:val="en-US"/>
          <w:rPrChange w:id="108" w:author="Rohde &amp; Schwarz" w:date="2021-01-26T10:24:00Z">
            <w:rPr>
              <w:ins w:id="109" w:author="Rohde &amp; Schwarz" w:date="2021-01-26T09:30:00Z"/>
            </w:rPr>
          </w:rPrChange>
        </w:rPr>
      </w:pPr>
      <w:ins w:id="110" w:author="Rohde &amp; Schwarz" w:date="2021-01-26T10:24:00Z">
        <w:r w:rsidRPr="00933A45">
          <w:rPr>
            <w:lang w:val="en-US"/>
          </w:rPr>
          <w:t>E</w:t>
        </w:r>
      </w:ins>
      <w:ins w:id="111" w:author="Rohde &amp; Schwarz" w:date="2021-01-26T10:25:00Z">
        <w:r w:rsidRPr="00933A45">
          <w:rPr>
            <w:lang w:val="en-US"/>
          </w:rPr>
          <w:t>ditor’s Note: expand further on NG114 requirements?</w:t>
        </w:r>
      </w:ins>
    </w:p>
    <w:p w14:paraId="06320073" w14:textId="77777777" w:rsidR="00C37D24" w:rsidRPr="00A53DC8" w:rsidRDefault="00C37D24">
      <w:pPr>
        <w:pStyle w:val="H6"/>
        <w:rPr>
          <w:ins w:id="112" w:author="Rohde &amp; Schwarz" w:date="2021-01-26T09:31:00Z"/>
          <w:rFonts w:eastAsia="MS Gothic"/>
        </w:rPr>
        <w:pPrChange w:id="113" w:author="Rohde &amp; Schwarz" w:date="2021-02-23T19:48:00Z">
          <w:pPr>
            <w:pStyle w:val="Heading3"/>
          </w:pPr>
        </w:pPrChange>
      </w:pPr>
      <w:bookmarkStart w:id="114" w:name="_Toc60916151"/>
      <w:ins w:id="115" w:author="Rohde &amp; Schwarz" w:date="2021-01-26T09:31:00Z">
        <w:r w:rsidRPr="00A53DC8">
          <w:rPr>
            <w:rFonts w:eastAsia="MS Gothic"/>
          </w:rPr>
          <w:t>7.</w:t>
        </w:r>
      </w:ins>
      <w:ins w:id="116" w:author="Rohde &amp; Schwarz" w:date="2021-01-26T09:39:00Z">
        <w:r w:rsidR="00350F33">
          <w:rPr>
            <w:rFonts w:eastAsia="MS Gothic"/>
          </w:rPr>
          <w:t>25</w:t>
        </w:r>
      </w:ins>
      <w:ins w:id="117" w:author="Rohde &amp; Schwarz" w:date="2021-01-26T09:31:00Z">
        <w:r w:rsidRPr="00A53DC8">
          <w:rPr>
            <w:rFonts w:eastAsia="MS Gothic"/>
          </w:rPr>
          <w:t>.3</w:t>
        </w:r>
        <w:r w:rsidRPr="00A53DC8">
          <w:rPr>
            <w:rFonts w:eastAsia="MS Gothic"/>
          </w:rPr>
          <w:tab/>
          <w:t>Test description</w:t>
        </w:r>
        <w:bookmarkEnd w:id="114"/>
      </w:ins>
    </w:p>
    <w:p w14:paraId="4747E55D" w14:textId="77777777" w:rsidR="00C37D24" w:rsidRPr="00A53DC8" w:rsidRDefault="00C37D24">
      <w:pPr>
        <w:pStyle w:val="H6"/>
        <w:rPr>
          <w:ins w:id="118" w:author="Rohde &amp; Schwarz" w:date="2021-01-26T09:31:00Z"/>
        </w:rPr>
        <w:pPrChange w:id="119" w:author="Rohde &amp; Schwarz" w:date="2021-02-23T19:48:00Z">
          <w:pPr>
            <w:pStyle w:val="Heading4"/>
          </w:pPr>
        </w:pPrChange>
      </w:pPr>
      <w:bookmarkStart w:id="120" w:name="_Toc60916152"/>
      <w:ins w:id="121" w:author="Rohde &amp; Schwarz" w:date="2021-01-26T09:31:00Z">
        <w:r w:rsidRPr="00A53DC8">
          <w:t>7.</w:t>
        </w:r>
      </w:ins>
      <w:ins w:id="122" w:author="Rohde &amp; Schwarz" w:date="2021-01-26T09:39:00Z">
        <w:r w:rsidR="00350F33">
          <w:t>25</w:t>
        </w:r>
      </w:ins>
      <w:ins w:id="123" w:author="Rohde &amp; Schwarz" w:date="2021-01-26T09:31:00Z">
        <w:r w:rsidRPr="00A53DC8">
          <w:t>.3.1</w:t>
        </w:r>
        <w:r w:rsidRPr="00A53DC8">
          <w:tab/>
          <w:t>Pre-test conditions</w:t>
        </w:r>
        <w:bookmarkEnd w:id="120"/>
      </w:ins>
    </w:p>
    <w:p w14:paraId="2C36F35C" w14:textId="77777777" w:rsidR="00C37D24" w:rsidRPr="00A53DC8" w:rsidRDefault="00C37D24" w:rsidP="00C37D24">
      <w:pPr>
        <w:pStyle w:val="H6"/>
        <w:rPr>
          <w:ins w:id="124" w:author="Rohde &amp; Schwarz" w:date="2021-01-26T09:31:00Z"/>
          <w:rFonts w:cs="Arial"/>
        </w:rPr>
      </w:pPr>
      <w:ins w:id="125" w:author="Rohde &amp; Schwarz" w:date="2021-01-26T09:31:00Z">
        <w:r w:rsidRPr="00A53DC8">
          <w:rPr>
            <w:rFonts w:cs="Arial"/>
          </w:rPr>
          <w:t>System Simulator:</w:t>
        </w:r>
      </w:ins>
    </w:p>
    <w:p w14:paraId="5322CA57" w14:textId="77777777" w:rsidR="00C37D24" w:rsidRPr="00A53DC8" w:rsidRDefault="00C37D24" w:rsidP="00C37D24">
      <w:pPr>
        <w:pStyle w:val="B1"/>
        <w:rPr>
          <w:ins w:id="126" w:author="Rohde &amp; Schwarz" w:date="2021-01-26T09:31:00Z"/>
          <w:lang w:eastAsia="sv-SE"/>
        </w:rPr>
      </w:pPr>
      <w:ins w:id="127" w:author="Rohde &amp; Schwarz" w:date="2021-01-26T09:31:00Z">
        <w:r w:rsidRPr="00A53DC8">
          <w:t>-</w:t>
        </w:r>
        <w:r w:rsidRPr="00A53DC8">
          <w:tab/>
          <w:t>1 NR Cell connected to 5GC, default parameters.</w:t>
        </w:r>
      </w:ins>
    </w:p>
    <w:p w14:paraId="78B9551A" w14:textId="77777777" w:rsidR="00C37D24" w:rsidRPr="00A53DC8" w:rsidRDefault="00C37D24" w:rsidP="00C37D24">
      <w:pPr>
        <w:pStyle w:val="H6"/>
        <w:rPr>
          <w:ins w:id="128" w:author="Rohde &amp; Schwarz" w:date="2021-01-26T09:31:00Z"/>
        </w:rPr>
      </w:pPr>
      <w:ins w:id="129" w:author="Rohde &amp; Schwarz" w:date="2021-01-26T09:31:00Z">
        <w:r w:rsidRPr="00A53DC8">
          <w:t>UE:</w:t>
        </w:r>
      </w:ins>
    </w:p>
    <w:p w14:paraId="7902BD0E" w14:textId="77777777" w:rsidR="00C37D24" w:rsidRPr="00A53DC8" w:rsidRDefault="00C37D24" w:rsidP="00C37D24">
      <w:pPr>
        <w:pStyle w:val="B1"/>
        <w:rPr>
          <w:ins w:id="130" w:author="Rohde &amp; Schwarz" w:date="2021-01-26T09:31:00Z"/>
          <w:snapToGrid w:val="0"/>
        </w:rPr>
      </w:pPr>
      <w:ins w:id="131" w:author="Rohde &amp; Schwarz" w:date="2021-01-26T09:31:00Z">
        <w:r w:rsidRPr="00A53DC8">
          <w:t>-</w:t>
        </w:r>
        <w:r w:rsidRPr="00A53DC8">
          <w:tab/>
          <w:t xml:space="preserve">The </w:t>
        </w:r>
        <w:r w:rsidRPr="00A53DC8">
          <w:rPr>
            <w:snapToGrid w:val="0"/>
          </w:rPr>
          <w:t>UE contains either ISIM and USIM applications or only USIM application on UICC.</w:t>
        </w:r>
      </w:ins>
    </w:p>
    <w:p w14:paraId="791BB09A" w14:textId="77777777" w:rsidR="00C37D24" w:rsidRDefault="00C37D24" w:rsidP="00C37D24">
      <w:pPr>
        <w:pStyle w:val="B1"/>
        <w:rPr>
          <w:ins w:id="132" w:author="Rohde &amp; Schwarz" w:date="2021-01-26T09:49:00Z"/>
          <w:snapToGrid w:val="0"/>
        </w:rPr>
      </w:pPr>
      <w:ins w:id="133" w:author="Rohde &amp; Schwarz" w:date="2021-01-26T09:31:00Z">
        <w:r w:rsidRPr="00A53DC8">
          <w:t>-</w:t>
        </w:r>
        <w:r w:rsidRPr="00A53DC8">
          <w:tab/>
          <w:t xml:space="preserve">The </w:t>
        </w:r>
        <w:r w:rsidRPr="00A53DC8">
          <w:rPr>
            <w:snapToGrid w:val="0"/>
          </w:rPr>
          <w:t>UE is configured to register for IMS after switch on.</w:t>
        </w:r>
      </w:ins>
    </w:p>
    <w:p w14:paraId="36530127" w14:textId="77777777" w:rsidR="00AC6DF3" w:rsidRPr="00A53DC8" w:rsidRDefault="00AC6DF3">
      <w:pPr>
        <w:pStyle w:val="B1"/>
        <w:rPr>
          <w:ins w:id="134" w:author="Rohde &amp; Schwarz" w:date="2021-01-26T09:31:00Z"/>
          <w:snapToGrid w:val="0"/>
        </w:rPr>
      </w:pPr>
      <w:ins w:id="135" w:author="Rohde &amp; Schwarz" w:date="2021-01-26T09:49:00Z">
        <w:r w:rsidRPr="00A53DC8">
          <w:t>-</w:t>
        </w:r>
        <w:r w:rsidRPr="00A53DC8">
          <w:tab/>
        </w:r>
        <w:r w:rsidRPr="00933A45">
          <w:t xml:space="preserve">The </w:t>
        </w:r>
        <w:r w:rsidRPr="00933A45">
          <w:rPr>
            <w:snapToGrid w:val="0"/>
          </w:rPr>
          <w:t xml:space="preserve">UE is configured to </w:t>
        </w:r>
      </w:ins>
      <w:ins w:id="136" w:author="Rohde &amp; Schwarz" w:date="2021-01-26T09:50:00Z">
        <w:r w:rsidRPr="00933A45">
          <w:rPr>
            <w:snapToGrid w:val="0"/>
          </w:rPr>
          <w:t>use preconditions</w:t>
        </w:r>
      </w:ins>
      <w:ins w:id="137" w:author="Rohde &amp; Schwarz" w:date="2021-01-26T09:49:00Z">
        <w:r w:rsidRPr="00A53DC8">
          <w:rPr>
            <w:snapToGrid w:val="0"/>
          </w:rPr>
          <w:t>.</w:t>
        </w:r>
      </w:ins>
    </w:p>
    <w:p w14:paraId="295FFCBA" w14:textId="77777777" w:rsidR="00C37D24" w:rsidRPr="00A53DC8" w:rsidRDefault="00C37D24" w:rsidP="00C37D24">
      <w:pPr>
        <w:pStyle w:val="H6"/>
        <w:rPr>
          <w:ins w:id="138" w:author="Rohde &amp; Schwarz" w:date="2021-01-26T09:31:00Z"/>
          <w:rFonts w:cs="Arial"/>
        </w:rPr>
      </w:pPr>
      <w:ins w:id="139" w:author="Rohde &amp; Schwarz" w:date="2021-01-26T09:31:00Z">
        <w:r w:rsidRPr="00A53DC8">
          <w:rPr>
            <w:rFonts w:cs="Arial"/>
          </w:rPr>
          <w:t>Preamble:</w:t>
        </w:r>
      </w:ins>
    </w:p>
    <w:p w14:paraId="626F30F4" w14:textId="77777777" w:rsidR="00C37D24" w:rsidRPr="00A53DC8" w:rsidRDefault="00C37D24" w:rsidP="00C37D24">
      <w:pPr>
        <w:rPr>
          <w:ins w:id="140" w:author="Rohde &amp; Schwarz" w:date="2021-01-26T09:31:00Z"/>
          <w:snapToGrid w:val="0"/>
        </w:rPr>
      </w:pPr>
      <w:ins w:id="141" w:author="Rohde &amp; Schwarz" w:date="2021-01-26T09:31:00Z">
        <w:r w:rsidRPr="00A53DC8">
          <w:t>-</w:t>
        </w:r>
        <w:r w:rsidRPr="00A53DC8">
          <w:tab/>
        </w:r>
        <w:r w:rsidRPr="00A53DC8">
          <w:rPr>
            <w:snapToGrid w:val="0"/>
          </w:rPr>
          <w:t>UE is in state 1N-A (</w:t>
        </w:r>
        <w:r>
          <w:rPr>
            <w:snapToGrid w:val="0"/>
          </w:rPr>
          <w:t xml:space="preserve">TS </w:t>
        </w:r>
        <w:r w:rsidRPr="00A53DC8">
          <w:rPr>
            <w:snapToGrid w:val="0"/>
          </w:rPr>
          <w:t>38.508-1[21]) and registered to IMS</w:t>
        </w:r>
        <w:r>
          <w:rPr>
            <w:snapToGrid w:val="0"/>
          </w:rPr>
          <w:t>.</w:t>
        </w:r>
      </w:ins>
    </w:p>
    <w:p w14:paraId="5EB5E21F" w14:textId="77777777" w:rsidR="00C37D24" w:rsidRPr="00A53DC8" w:rsidRDefault="00C37D24">
      <w:pPr>
        <w:pStyle w:val="H6"/>
        <w:rPr>
          <w:ins w:id="142" w:author="Rohde &amp; Schwarz" w:date="2021-01-26T09:31:00Z"/>
          <w:snapToGrid w:val="0"/>
        </w:rPr>
        <w:pPrChange w:id="143" w:author="Rohde &amp; Schwarz" w:date="2021-02-23T19:48:00Z">
          <w:pPr>
            <w:pStyle w:val="Heading4"/>
          </w:pPr>
        </w:pPrChange>
      </w:pPr>
      <w:bookmarkStart w:id="144" w:name="_Toc60916153"/>
      <w:ins w:id="145" w:author="Rohde &amp; Schwarz" w:date="2021-01-26T09:31:00Z">
        <w:r w:rsidRPr="00A53DC8">
          <w:t>7.</w:t>
        </w:r>
      </w:ins>
      <w:ins w:id="146" w:author="Rohde &amp; Schwarz" w:date="2021-01-26T09:40:00Z">
        <w:r w:rsidR="00350F33">
          <w:t>25</w:t>
        </w:r>
      </w:ins>
      <w:ins w:id="147" w:author="Rohde &amp; Schwarz" w:date="2021-01-26T09:31:00Z">
        <w:r w:rsidRPr="00A53DC8">
          <w:t>.3.2</w:t>
        </w:r>
        <w:r w:rsidRPr="00A53DC8">
          <w:tab/>
        </w:r>
        <w:r w:rsidRPr="00A53DC8">
          <w:rPr>
            <w:snapToGrid w:val="0"/>
          </w:rPr>
          <w:t>Test procedure sequence</w:t>
        </w:r>
        <w:bookmarkEnd w:id="144"/>
      </w:ins>
    </w:p>
    <w:p w14:paraId="02B0A52B" w14:textId="77777777" w:rsidR="00C37D24" w:rsidRPr="00A53DC8" w:rsidRDefault="00C37D24" w:rsidP="00C37D24">
      <w:pPr>
        <w:pStyle w:val="TH"/>
        <w:rPr>
          <w:ins w:id="148" w:author="Rohde &amp; Schwarz" w:date="2021-01-26T09:31:00Z"/>
          <w:rFonts w:cs="Arial"/>
        </w:rPr>
      </w:pPr>
      <w:ins w:id="149" w:author="Rohde &amp; Schwarz" w:date="2021-01-26T09:31:00Z">
        <w:r w:rsidRPr="00A53DC8">
          <w:rPr>
            <w:rFonts w:cs="Arial"/>
          </w:rPr>
          <w:t>Table 7.</w:t>
        </w:r>
      </w:ins>
      <w:ins w:id="150" w:author="Rohde &amp; Schwarz" w:date="2021-01-26T09:40:00Z">
        <w:r w:rsidR="00350F33">
          <w:rPr>
            <w:rFonts w:cs="Arial"/>
          </w:rPr>
          <w:t>25</w:t>
        </w:r>
      </w:ins>
      <w:ins w:id="151" w:author="Rohde &amp; Schwarz" w:date="2021-01-26T09:31:00Z">
        <w:r w:rsidRPr="00A53DC8">
          <w:rPr>
            <w:rFonts w:cs="Arial"/>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37D24" w:rsidRPr="00A53DC8" w14:paraId="0A8A22E8" w14:textId="77777777" w:rsidTr="00AC6DF3">
        <w:trPr>
          <w:jc w:val="center"/>
          <w:ins w:id="152" w:author="Rohde &amp; Schwarz" w:date="2021-01-26T09:31:00Z"/>
        </w:trPr>
        <w:tc>
          <w:tcPr>
            <w:tcW w:w="567" w:type="dxa"/>
            <w:tcBorders>
              <w:bottom w:val="nil"/>
            </w:tcBorders>
          </w:tcPr>
          <w:p w14:paraId="4DBD174C" w14:textId="77777777" w:rsidR="00C37D24" w:rsidRPr="00A53DC8" w:rsidRDefault="00C37D24" w:rsidP="00165C98">
            <w:pPr>
              <w:pStyle w:val="TAH"/>
              <w:ind w:left="400" w:hanging="400"/>
              <w:rPr>
                <w:ins w:id="153" w:author="Rohde &amp; Schwarz" w:date="2021-01-26T09:31:00Z"/>
              </w:rPr>
            </w:pPr>
            <w:ins w:id="154" w:author="Rohde &amp; Schwarz" w:date="2021-01-26T09:31:00Z">
              <w:r w:rsidRPr="00A53DC8">
                <w:t>St</w:t>
              </w:r>
            </w:ins>
          </w:p>
        </w:tc>
        <w:tc>
          <w:tcPr>
            <w:tcW w:w="3968" w:type="dxa"/>
          </w:tcPr>
          <w:p w14:paraId="6A338CAF" w14:textId="77777777" w:rsidR="00C37D24" w:rsidRPr="00A53DC8" w:rsidRDefault="00C37D24" w:rsidP="00165C98">
            <w:pPr>
              <w:pStyle w:val="TAH"/>
              <w:ind w:left="400" w:hanging="400"/>
              <w:rPr>
                <w:ins w:id="155" w:author="Rohde &amp; Schwarz" w:date="2021-01-26T09:31:00Z"/>
              </w:rPr>
            </w:pPr>
            <w:ins w:id="156" w:author="Rohde &amp; Schwarz" w:date="2021-01-26T09:31:00Z">
              <w:r w:rsidRPr="00A53DC8">
                <w:t>Procedure</w:t>
              </w:r>
            </w:ins>
          </w:p>
        </w:tc>
        <w:tc>
          <w:tcPr>
            <w:tcW w:w="3684" w:type="dxa"/>
            <w:gridSpan w:val="2"/>
          </w:tcPr>
          <w:p w14:paraId="56A910C1" w14:textId="77777777" w:rsidR="00C37D24" w:rsidRPr="00A53DC8" w:rsidRDefault="00C37D24" w:rsidP="00165C98">
            <w:pPr>
              <w:pStyle w:val="TAH"/>
              <w:ind w:left="400" w:hanging="400"/>
              <w:rPr>
                <w:ins w:id="157" w:author="Rohde &amp; Schwarz" w:date="2021-01-26T09:31:00Z"/>
              </w:rPr>
            </w:pPr>
            <w:ins w:id="158" w:author="Rohde &amp; Schwarz" w:date="2021-01-26T09:31:00Z">
              <w:r w:rsidRPr="00A53DC8">
                <w:t>Message Sequence</w:t>
              </w:r>
            </w:ins>
          </w:p>
        </w:tc>
        <w:tc>
          <w:tcPr>
            <w:tcW w:w="567" w:type="dxa"/>
            <w:tcBorders>
              <w:bottom w:val="nil"/>
            </w:tcBorders>
          </w:tcPr>
          <w:p w14:paraId="2EF4ADA2" w14:textId="77777777" w:rsidR="00C37D24" w:rsidRPr="00A53DC8" w:rsidRDefault="00C37D24" w:rsidP="00165C98">
            <w:pPr>
              <w:pStyle w:val="TAH"/>
              <w:rPr>
                <w:ins w:id="159" w:author="Rohde &amp; Schwarz" w:date="2021-01-26T09:31:00Z"/>
              </w:rPr>
            </w:pPr>
            <w:ins w:id="160" w:author="Rohde &amp; Schwarz" w:date="2021-01-26T09:31:00Z">
              <w:r w:rsidRPr="00A53DC8">
                <w:t>TP</w:t>
              </w:r>
            </w:ins>
          </w:p>
        </w:tc>
        <w:tc>
          <w:tcPr>
            <w:tcW w:w="850" w:type="dxa"/>
            <w:tcBorders>
              <w:bottom w:val="nil"/>
            </w:tcBorders>
          </w:tcPr>
          <w:p w14:paraId="7BB5DA71" w14:textId="77777777" w:rsidR="00C37D24" w:rsidRPr="00A53DC8" w:rsidRDefault="00C37D24" w:rsidP="00165C98">
            <w:pPr>
              <w:pStyle w:val="TAH"/>
              <w:rPr>
                <w:ins w:id="161" w:author="Rohde &amp; Schwarz" w:date="2021-01-26T09:31:00Z"/>
              </w:rPr>
            </w:pPr>
            <w:ins w:id="162" w:author="Rohde &amp; Schwarz" w:date="2021-01-26T09:31:00Z">
              <w:r w:rsidRPr="00A53DC8">
                <w:t>Verdict</w:t>
              </w:r>
            </w:ins>
          </w:p>
        </w:tc>
      </w:tr>
      <w:tr w:rsidR="00C37D24" w:rsidRPr="00A53DC8" w14:paraId="4F759333" w14:textId="77777777" w:rsidTr="00AC6DF3">
        <w:trPr>
          <w:jc w:val="center"/>
          <w:ins w:id="163" w:author="Rohde &amp; Schwarz" w:date="2021-01-26T09:31:00Z"/>
        </w:trPr>
        <w:tc>
          <w:tcPr>
            <w:tcW w:w="567" w:type="dxa"/>
            <w:tcBorders>
              <w:top w:val="nil"/>
            </w:tcBorders>
          </w:tcPr>
          <w:p w14:paraId="7069C983" w14:textId="77777777" w:rsidR="00C37D24" w:rsidRPr="00A53DC8" w:rsidRDefault="00C37D24" w:rsidP="00165C98">
            <w:pPr>
              <w:pStyle w:val="TAH"/>
              <w:rPr>
                <w:ins w:id="164" w:author="Rohde &amp; Schwarz" w:date="2021-01-26T09:31:00Z"/>
              </w:rPr>
            </w:pPr>
          </w:p>
        </w:tc>
        <w:tc>
          <w:tcPr>
            <w:tcW w:w="3968" w:type="dxa"/>
          </w:tcPr>
          <w:p w14:paraId="25649F60" w14:textId="77777777" w:rsidR="00C37D24" w:rsidRPr="00A53DC8" w:rsidRDefault="00C37D24" w:rsidP="00165C98">
            <w:pPr>
              <w:pStyle w:val="TAH"/>
              <w:rPr>
                <w:ins w:id="165" w:author="Rohde &amp; Schwarz" w:date="2021-01-26T09:31:00Z"/>
              </w:rPr>
            </w:pPr>
          </w:p>
        </w:tc>
        <w:tc>
          <w:tcPr>
            <w:tcW w:w="708" w:type="dxa"/>
          </w:tcPr>
          <w:p w14:paraId="2042F839" w14:textId="77777777" w:rsidR="00C37D24" w:rsidRPr="00A53DC8" w:rsidRDefault="00C37D24" w:rsidP="00165C98">
            <w:pPr>
              <w:pStyle w:val="TAH"/>
              <w:rPr>
                <w:ins w:id="166" w:author="Rohde &amp; Schwarz" w:date="2021-01-26T09:31:00Z"/>
              </w:rPr>
            </w:pPr>
            <w:ins w:id="167" w:author="Rohde &amp; Schwarz" w:date="2021-01-26T09:31:00Z">
              <w:r w:rsidRPr="00A53DC8">
                <w:t>U - S</w:t>
              </w:r>
            </w:ins>
          </w:p>
        </w:tc>
        <w:tc>
          <w:tcPr>
            <w:tcW w:w="2976" w:type="dxa"/>
          </w:tcPr>
          <w:p w14:paraId="44396E16" w14:textId="77777777" w:rsidR="00C37D24" w:rsidRPr="00A53DC8" w:rsidRDefault="00C37D24" w:rsidP="00165C98">
            <w:pPr>
              <w:pStyle w:val="TAH"/>
              <w:rPr>
                <w:ins w:id="168" w:author="Rohde &amp; Schwarz" w:date="2021-01-26T09:31:00Z"/>
              </w:rPr>
            </w:pPr>
            <w:ins w:id="169" w:author="Rohde &amp; Schwarz" w:date="2021-01-26T09:31:00Z">
              <w:r w:rsidRPr="00A53DC8">
                <w:t>Message</w:t>
              </w:r>
            </w:ins>
          </w:p>
        </w:tc>
        <w:tc>
          <w:tcPr>
            <w:tcW w:w="567" w:type="dxa"/>
            <w:tcBorders>
              <w:top w:val="nil"/>
            </w:tcBorders>
          </w:tcPr>
          <w:p w14:paraId="6A41117D" w14:textId="77777777" w:rsidR="00C37D24" w:rsidRPr="00A53DC8" w:rsidRDefault="00C37D24" w:rsidP="00165C98">
            <w:pPr>
              <w:pStyle w:val="TAH"/>
              <w:rPr>
                <w:ins w:id="170" w:author="Rohde &amp; Schwarz" w:date="2021-01-26T09:31:00Z"/>
              </w:rPr>
            </w:pPr>
          </w:p>
        </w:tc>
        <w:tc>
          <w:tcPr>
            <w:tcW w:w="850" w:type="dxa"/>
            <w:tcBorders>
              <w:top w:val="nil"/>
            </w:tcBorders>
          </w:tcPr>
          <w:p w14:paraId="5D48DDE5" w14:textId="77777777" w:rsidR="00C37D24" w:rsidRPr="00A53DC8" w:rsidRDefault="00C37D24" w:rsidP="00165C98">
            <w:pPr>
              <w:pStyle w:val="TAH"/>
              <w:rPr>
                <w:ins w:id="171" w:author="Rohde &amp; Schwarz" w:date="2021-01-26T09:31:00Z"/>
              </w:rPr>
            </w:pPr>
          </w:p>
        </w:tc>
      </w:tr>
      <w:tr w:rsidR="00C37D24" w:rsidRPr="00A53DC8" w14:paraId="697B0171" w14:textId="77777777" w:rsidTr="00AC6DF3">
        <w:trPr>
          <w:jc w:val="center"/>
          <w:ins w:id="172" w:author="Rohde &amp; Schwarz" w:date="2021-01-26T09:31:00Z"/>
        </w:trPr>
        <w:tc>
          <w:tcPr>
            <w:tcW w:w="567" w:type="dxa"/>
            <w:tcBorders>
              <w:top w:val="nil"/>
            </w:tcBorders>
          </w:tcPr>
          <w:p w14:paraId="6C9CF2C7" w14:textId="77777777" w:rsidR="00C37D24" w:rsidRPr="00A53DC8" w:rsidRDefault="00C37D24" w:rsidP="00165C98">
            <w:pPr>
              <w:pStyle w:val="TAH"/>
              <w:rPr>
                <w:ins w:id="173" w:author="Rohde &amp; Schwarz" w:date="2021-01-26T09:31:00Z"/>
                <w:b w:val="0"/>
                <w:lang w:eastAsia="zh-CN"/>
              </w:rPr>
            </w:pPr>
            <w:ins w:id="174" w:author="Rohde &amp; Schwarz" w:date="2021-01-26T09:31:00Z">
              <w:r w:rsidRPr="00A53DC8">
                <w:rPr>
                  <w:b w:val="0"/>
                  <w:lang w:eastAsia="zh-CN"/>
                </w:rPr>
                <w:t>1</w:t>
              </w:r>
            </w:ins>
          </w:p>
        </w:tc>
        <w:tc>
          <w:tcPr>
            <w:tcW w:w="3968" w:type="dxa"/>
          </w:tcPr>
          <w:p w14:paraId="5C1AA1AB" w14:textId="77777777" w:rsidR="00C37D24" w:rsidRPr="00A53DC8" w:rsidRDefault="00C37D24" w:rsidP="00165C98">
            <w:pPr>
              <w:pStyle w:val="TAL"/>
              <w:rPr>
                <w:ins w:id="175" w:author="Rohde &amp; Schwarz" w:date="2021-01-26T09:31:00Z"/>
              </w:rPr>
            </w:pPr>
            <w:ins w:id="176" w:author="Rohde &amp; Schwarz" w:date="2021-01-26T09:31:00Z">
              <w:r w:rsidRPr="00A53DC8">
                <w:t>Steps 1-8 of generic procedure specified in Table 4.9.16.2.2-1 of TS 38.508-1 [21] are performed.</w:t>
              </w:r>
            </w:ins>
          </w:p>
        </w:tc>
        <w:tc>
          <w:tcPr>
            <w:tcW w:w="708" w:type="dxa"/>
          </w:tcPr>
          <w:p w14:paraId="04B91430" w14:textId="77777777" w:rsidR="00C37D24" w:rsidRPr="00A53DC8" w:rsidRDefault="00C37D24" w:rsidP="00165C98">
            <w:pPr>
              <w:pStyle w:val="TAH"/>
              <w:rPr>
                <w:ins w:id="177" w:author="Rohde &amp; Schwarz" w:date="2021-01-26T09:31:00Z"/>
                <w:b w:val="0"/>
                <w:lang w:eastAsia="zh-CN"/>
              </w:rPr>
            </w:pPr>
            <w:ins w:id="178" w:author="Rohde &amp; Schwarz" w:date="2021-01-26T09:31:00Z">
              <w:r w:rsidRPr="00A53DC8">
                <w:rPr>
                  <w:b w:val="0"/>
                  <w:lang w:eastAsia="zh-CN"/>
                </w:rPr>
                <w:t>-</w:t>
              </w:r>
            </w:ins>
          </w:p>
        </w:tc>
        <w:tc>
          <w:tcPr>
            <w:tcW w:w="2976" w:type="dxa"/>
          </w:tcPr>
          <w:p w14:paraId="4B481A9A" w14:textId="77777777" w:rsidR="00C37D24" w:rsidRPr="00A53DC8" w:rsidRDefault="00C37D24" w:rsidP="00165C98">
            <w:pPr>
              <w:pStyle w:val="TAH"/>
              <w:rPr>
                <w:ins w:id="179" w:author="Rohde &amp; Schwarz" w:date="2021-01-26T09:31:00Z"/>
                <w:b w:val="0"/>
              </w:rPr>
            </w:pPr>
            <w:ins w:id="180" w:author="Rohde &amp; Schwarz" w:date="2021-01-26T09:31:00Z">
              <w:r w:rsidRPr="00A53DC8">
                <w:rPr>
                  <w:b w:val="0"/>
                  <w:lang w:eastAsia="zh-CN"/>
                </w:rPr>
                <w:t>-</w:t>
              </w:r>
            </w:ins>
          </w:p>
        </w:tc>
        <w:tc>
          <w:tcPr>
            <w:tcW w:w="567" w:type="dxa"/>
            <w:tcBorders>
              <w:top w:val="nil"/>
            </w:tcBorders>
          </w:tcPr>
          <w:p w14:paraId="28316362" w14:textId="77777777" w:rsidR="00C37D24" w:rsidRPr="00A53DC8" w:rsidRDefault="00C37D24" w:rsidP="00165C98">
            <w:pPr>
              <w:pStyle w:val="TAH"/>
              <w:rPr>
                <w:ins w:id="181" w:author="Rohde &amp; Schwarz" w:date="2021-01-26T09:31:00Z"/>
                <w:b w:val="0"/>
              </w:rPr>
            </w:pPr>
            <w:ins w:id="182" w:author="Rohde &amp; Schwarz" w:date="2021-01-26T09:31:00Z">
              <w:r w:rsidRPr="00A53DC8">
                <w:rPr>
                  <w:b w:val="0"/>
                  <w:lang w:eastAsia="zh-CN"/>
                </w:rPr>
                <w:t>-</w:t>
              </w:r>
            </w:ins>
          </w:p>
        </w:tc>
        <w:tc>
          <w:tcPr>
            <w:tcW w:w="850" w:type="dxa"/>
            <w:tcBorders>
              <w:top w:val="nil"/>
            </w:tcBorders>
          </w:tcPr>
          <w:p w14:paraId="09BE6D7D" w14:textId="77777777" w:rsidR="00C37D24" w:rsidRPr="00A53DC8" w:rsidRDefault="00C37D24" w:rsidP="00165C98">
            <w:pPr>
              <w:pStyle w:val="TAH"/>
              <w:rPr>
                <w:ins w:id="183" w:author="Rohde &amp; Schwarz" w:date="2021-01-26T09:31:00Z"/>
                <w:b w:val="0"/>
              </w:rPr>
            </w:pPr>
            <w:ins w:id="184" w:author="Rohde &amp; Schwarz" w:date="2021-01-26T09:31:00Z">
              <w:r w:rsidRPr="00A53DC8">
                <w:rPr>
                  <w:b w:val="0"/>
                  <w:lang w:eastAsia="zh-CN"/>
                </w:rPr>
                <w:t>-</w:t>
              </w:r>
            </w:ins>
          </w:p>
        </w:tc>
      </w:tr>
      <w:tr w:rsidR="00C37D24" w:rsidRPr="00A53DC8" w14:paraId="0DB2C8A5" w14:textId="77777777" w:rsidTr="00AC6DF3">
        <w:trPr>
          <w:jc w:val="center"/>
          <w:ins w:id="185" w:author="Rohde &amp; Schwarz" w:date="2021-01-26T09:31:00Z"/>
        </w:trPr>
        <w:tc>
          <w:tcPr>
            <w:tcW w:w="567" w:type="dxa"/>
          </w:tcPr>
          <w:p w14:paraId="2EF32C43" w14:textId="77777777" w:rsidR="00C37D24" w:rsidRPr="00A53DC8" w:rsidRDefault="00C37D24" w:rsidP="00165C98">
            <w:pPr>
              <w:pStyle w:val="TAC"/>
              <w:rPr>
                <w:ins w:id="186" w:author="Rohde &amp; Schwarz" w:date="2021-01-26T09:31:00Z"/>
                <w:lang w:eastAsia="zh-CN"/>
              </w:rPr>
            </w:pPr>
            <w:ins w:id="187" w:author="Rohde &amp; Schwarz" w:date="2021-01-26T09:31:00Z">
              <w:r w:rsidRPr="00A53DC8">
                <w:rPr>
                  <w:lang w:eastAsia="zh-CN"/>
                </w:rPr>
                <w:t>2</w:t>
              </w:r>
            </w:ins>
          </w:p>
        </w:tc>
        <w:tc>
          <w:tcPr>
            <w:tcW w:w="3968" w:type="dxa"/>
          </w:tcPr>
          <w:p w14:paraId="41F5C282" w14:textId="77777777" w:rsidR="00C37D24" w:rsidRPr="00A53DC8" w:rsidRDefault="007A3378" w:rsidP="00165C98">
            <w:pPr>
              <w:pStyle w:val="TAL"/>
              <w:rPr>
                <w:ins w:id="188" w:author="Rohde &amp; Schwarz" w:date="2021-01-26T09:31:00Z"/>
                <w:rFonts w:eastAsia="MS Gothic"/>
              </w:rPr>
            </w:pPr>
            <w:ins w:id="189" w:author="Rohde &amp; Schwarz" w:date="2021-01-26T09:52:00Z">
              <w:r>
                <w:t>S</w:t>
              </w:r>
            </w:ins>
            <w:ins w:id="190" w:author="Rohde &amp; Schwarz" w:date="2021-01-26T09:53:00Z">
              <w:r>
                <w:t>S sends INVITE</w:t>
              </w:r>
            </w:ins>
            <w:ins w:id="191" w:author="Rohde &amp; Schwarz" w:date="2021-01-26T10:08:00Z">
              <w:r w:rsidR="00701CC8">
                <w:t>.</w:t>
              </w:r>
            </w:ins>
          </w:p>
        </w:tc>
        <w:tc>
          <w:tcPr>
            <w:tcW w:w="708" w:type="dxa"/>
          </w:tcPr>
          <w:p w14:paraId="0C33C999" w14:textId="77777777" w:rsidR="00C37D24" w:rsidRPr="00A53DC8" w:rsidRDefault="00C37D24" w:rsidP="00165C98">
            <w:pPr>
              <w:pStyle w:val="TAC"/>
              <w:rPr>
                <w:ins w:id="192" w:author="Rohde &amp; Schwarz" w:date="2021-01-26T09:31:00Z"/>
                <w:rFonts w:eastAsia="MS Gothic"/>
              </w:rPr>
            </w:pPr>
            <w:ins w:id="193" w:author="Rohde &amp; Schwarz" w:date="2021-01-26T09:31:00Z">
              <w:r w:rsidRPr="00A53DC8">
                <w:rPr>
                  <w:lang w:eastAsia="zh-CN"/>
                </w:rPr>
                <w:t>&lt;--</w:t>
              </w:r>
            </w:ins>
          </w:p>
        </w:tc>
        <w:tc>
          <w:tcPr>
            <w:tcW w:w="2976" w:type="dxa"/>
          </w:tcPr>
          <w:p w14:paraId="39C9BA4A" w14:textId="77777777" w:rsidR="00C37D24" w:rsidRPr="00A53DC8" w:rsidRDefault="00C37D24" w:rsidP="00165C98">
            <w:pPr>
              <w:pStyle w:val="TAL"/>
              <w:rPr>
                <w:ins w:id="194" w:author="Rohde &amp; Schwarz" w:date="2021-01-26T09:31:00Z"/>
                <w:rFonts w:eastAsia="MS Gothic"/>
              </w:rPr>
            </w:pPr>
            <w:ins w:id="195" w:author="Rohde &amp; Schwarz" w:date="2021-01-26T09:31:00Z">
              <w:r w:rsidRPr="00A53DC8">
                <w:rPr>
                  <w:rFonts w:eastAsia="MS Gothic"/>
                </w:rPr>
                <w:t>INVITE</w:t>
              </w:r>
            </w:ins>
          </w:p>
        </w:tc>
        <w:tc>
          <w:tcPr>
            <w:tcW w:w="567" w:type="dxa"/>
          </w:tcPr>
          <w:p w14:paraId="0AFC7C35" w14:textId="77777777" w:rsidR="00C37D24" w:rsidRPr="00A53DC8" w:rsidRDefault="00C37D24" w:rsidP="00165C98">
            <w:pPr>
              <w:pStyle w:val="TAC"/>
              <w:rPr>
                <w:ins w:id="196" w:author="Rohde &amp; Schwarz" w:date="2021-01-26T09:31:00Z"/>
                <w:lang w:eastAsia="zh-CN"/>
              </w:rPr>
            </w:pPr>
            <w:ins w:id="197" w:author="Rohde &amp; Schwarz" w:date="2021-01-26T09:31:00Z">
              <w:r w:rsidRPr="00A53DC8">
                <w:rPr>
                  <w:lang w:eastAsia="zh-CN"/>
                </w:rPr>
                <w:t>-</w:t>
              </w:r>
            </w:ins>
          </w:p>
        </w:tc>
        <w:tc>
          <w:tcPr>
            <w:tcW w:w="850" w:type="dxa"/>
          </w:tcPr>
          <w:p w14:paraId="1335B022" w14:textId="77777777" w:rsidR="00C37D24" w:rsidRPr="00A53DC8" w:rsidRDefault="00C37D24" w:rsidP="00165C98">
            <w:pPr>
              <w:pStyle w:val="TAC"/>
              <w:rPr>
                <w:ins w:id="198" w:author="Rohde &amp; Schwarz" w:date="2021-01-26T09:31:00Z"/>
                <w:lang w:eastAsia="zh-CN"/>
              </w:rPr>
            </w:pPr>
            <w:ins w:id="199" w:author="Rohde &amp; Schwarz" w:date="2021-01-26T09:31:00Z">
              <w:r w:rsidRPr="00A53DC8">
                <w:rPr>
                  <w:lang w:eastAsia="zh-CN"/>
                </w:rPr>
                <w:t>-</w:t>
              </w:r>
            </w:ins>
          </w:p>
        </w:tc>
      </w:tr>
      <w:tr w:rsidR="00C37D24" w:rsidRPr="00A53DC8" w14:paraId="2654D3DA" w14:textId="77777777" w:rsidTr="00AC6DF3">
        <w:trPr>
          <w:jc w:val="center"/>
          <w:ins w:id="200" w:author="Rohde &amp; Schwarz" w:date="2021-01-26T09:31:00Z"/>
        </w:trPr>
        <w:tc>
          <w:tcPr>
            <w:tcW w:w="567" w:type="dxa"/>
          </w:tcPr>
          <w:p w14:paraId="1EC80F93" w14:textId="77777777" w:rsidR="00C37D24" w:rsidRPr="00A53DC8" w:rsidRDefault="00C37D24" w:rsidP="00165C98">
            <w:pPr>
              <w:pStyle w:val="TAC"/>
              <w:rPr>
                <w:ins w:id="201" w:author="Rohde &amp; Schwarz" w:date="2021-01-26T09:31:00Z"/>
                <w:lang w:eastAsia="zh-CN"/>
              </w:rPr>
            </w:pPr>
            <w:ins w:id="202" w:author="Rohde &amp; Schwarz" w:date="2021-01-26T09:31:00Z">
              <w:r w:rsidRPr="00A53DC8">
                <w:rPr>
                  <w:lang w:eastAsia="zh-CN"/>
                </w:rPr>
                <w:t>3</w:t>
              </w:r>
            </w:ins>
          </w:p>
        </w:tc>
        <w:tc>
          <w:tcPr>
            <w:tcW w:w="3968" w:type="dxa"/>
          </w:tcPr>
          <w:p w14:paraId="7C0A45A1" w14:textId="77777777" w:rsidR="00C37D24" w:rsidRPr="00701CC8" w:rsidRDefault="00701CC8" w:rsidP="00165C98">
            <w:pPr>
              <w:pStyle w:val="TAL"/>
              <w:rPr>
                <w:ins w:id="203" w:author="Rohde &amp; Schwarz" w:date="2021-01-26T09:31:00Z"/>
                <w:rPrChange w:id="204" w:author="Rohde &amp; Schwarz" w:date="2021-01-26T10:06:00Z">
                  <w:rPr>
                    <w:ins w:id="205" w:author="Rohde &amp; Schwarz" w:date="2021-01-26T09:31:00Z"/>
                    <w:rFonts w:eastAsia="MS Gothic"/>
                  </w:rPr>
                </w:rPrChange>
              </w:rPr>
            </w:pPr>
            <w:ins w:id="206" w:author="Rohde &amp; Schwarz" w:date="2021-01-26T10:05:00Z">
              <w:r>
                <w:t>UE may send 100 T</w:t>
              </w:r>
            </w:ins>
            <w:ins w:id="207" w:author="Rohde &amp; Schwarz" w:date="2021-01-26T10:06:00Z">
              <w:r>
                <w:t>rying</w:t>
              </w:r>
            </w:ins>
            <w:ins w:id="208" w:author="Rohde &amp; Schwarz" w:date="2021-01-26T10:08:00Z">
              <w:r>
                <w:t>.</w:t>
              </w:r>
            </w:ins>
          </w:p>
        </w:tc>
        <w:tc>
          <w:tcPr>
            <w:tcW w:w="708" w:type="dxa"/>
          </w:tcPr>
          <w:p w14:paraId="311E196A" w14:textId="77777777" w:rsidR="00C37D24" w:rsidRPr="00A53DC8" w:rsidRDefault="00C37D24" w:rsidP="00165C98">
            <w:pPr>
              <w:pStyle w:val="TAC"/>
              <w:rPr>
                <w:ins w:id="209" w:author="Rohde &amp; Schwarz" w:date="2021-01-26T09:31:00Z"/>
                <w:rFonts w:eastAsia="MS Gothic"/>
              </w:rPr>
            </w:pPr>
            <w:ins w:id="210" w:author="Rohde &amp; Schwarz" w:date="2021-01-26T09:31:00Z">
              <w:r w:rsidRPr="00A53DC8">
                <w:t>--&gt;</w:t>
              </w:r>
            </w:ins>
          </w:p>
        </w:tc>
        <w:tc>
          <w:tcPr>
            <w:tcW w:w="2976" w:type="dxa"/>
          </w:tcPr>
          <w:p w14:paraId="6AC1CEF2" w14:textId="77777777" w:rsidR="00C37D24" w:rsidRPr="00A53DC8" w:rsidRDefault="00C37D24" w:rsidP="00165C98">
            <w:pPr>
              <w:pStyle w:val="TAL"/>
              <w:rPr>
                <w:ins w:id="211" w:author="Rohde &amp; Schwarz" w:date="2021-01-26T09:31:00Z"/>
                <w:rFonts w:eastAsia="MS Gothic"/>
              </w:rPr>
            </w:pPr>
            <w:ins w:id="212" w:author="Rohde &amp; Schwarz" w:date="2021-01-26T09:31:00Z">
              <w:r w:rsidRPr="00A53DC8">
                <w:rPr>
                  <w:rFonts w:eastAsia="MS Gothic"/>
                </w:rPr>
                <w:t>Optional</w:t>
              </w:r>
            </w:ins>
            <w:ins w:id="213" w:author="Rohde &amp; Schwarz" w:date="2021-01-26T10:10:00Z">
              <w:r w:rsidR="00A571E8">
                <w:rPr>
                  <w:rFonts w:eastAsia="MS Gothic"/>
                </w:rPr>
                <w:t xml:space="preserve"> ste</w:t>
              </w:r>
            </w:ins>
            <w:ins w:id="214" w:author="Rohde &amp; Schwarz" w:date="2021-01-26T10:11:00Z">
              <w:r w:rsidR="00A571E8">
                <w:rPr>
                  <w:rFonts w:eastAsia="MS Gothic"/>
                </w:rPr>
                <w:t>p:</w:t>
              </w:r>
            </w:ins>
            <w:ins w:id="215" w:author="Rohde &amp; Schwarz" w:date="2021-01-26T09:31:00Z">
              <w:r w:rsidRPr="00A53DC8">
                <w:rPr>
                  <w:rFonts w:eastAsia="MS Gothic"/>
                </w:rPr>
                <w:t xml:space="preserve"> 100 Trying</w:t>
              </w:r>
            </w:ins>
          </w:p>
        </w:tc>
        <w:tc>
          <w:tcPr>
            <w:tcW w:w="567" w:type="dxa"/>
          </w:tcPr>
          <w:p w14:paraId="282D1925" w14:textId="77777777" w:rsidR="00C37D24" w:rsidRPr="00A53DC8" w:rsidRDefault="00C37D24" w:rsidP="00165C98">
            <w:pPr>
              <w:pStyle w:val="TAC"/>
              <w:rPr>
                <w:ins w:id="216" w:author="Rohde &amp; Schwarz" w:date="2021-01-26T09:31:00Z"/>
                <w:lang w:eastAsia="zh-CN"/>
              </w:rPr>
            </w:pPr>
            <w:ins w:id="217" w:author="Rohde &amp; Schwarz" w:date="2021-01-26T09:31:00Z">
              <w:r w:rsidRPr="00A53DC8">
                <w:rPr>
                  <w:lang w:eastAsia="zh-CN"/>
                </w:rPr>
                <w:t>-</w:t>
              </w:r>
            </w:ins>
          </w:p>
        </w:tc>
        <w:tc>
          <w:tcPr>
            <w:tcW w:w="850" w:type="dxa"/>
          </w:tcPr>
          <w:p w14:paraId="652A6440" w14:textId="77777777" w:rsidR="00C37D24" w:rsidRPr="00A53DC8" w:rsidRDefault="00C37D24" w:rsidP="00165C98">
            <w:pPr>
              <w:pStyle w:val="TAC"/>
              <w:rPr>
                <w:ins w:id="218" w:author="Rohde &amp; Schwarz" w:date="2021-01-26T09:31:00Z"/>
                <w:lang w:eastAsia="zh-CN"/>
              </w:rPr>
            </w:pPr>
            <w:ins w:id="219" w:author="Rohde &amp; Schwarz" w:date="2021-01-26T09:31:00Z">
              <w:r w:rsidRPr="00A53DC8">
                <w:rPr>
                  <w:lang w:eastAsia="zh-CN"/>
                </w:rPr>
                <w:t>-</w:t>
              </w:r>
            </w:ins>
          </w:p>
        </w:tc>
      </w:tr>
      <w:tr w:rsidR="00C37D24" w:rsidRPr="00A53DC8" w14:paraId="25496304" w14:textId="77777777" w:rsidTr="00AC6DF3">
        <w:trPr>
          <w:jc w:val="center"/>
          <w:ins w:id="220" w:author="Rohde &amp; Schwarz" w:date="2021-01-26T09:31:00Z"/>
        </w:trPr>
        <w:tc>
          <w:tcPr>
            <w:tcW w:w="567" w:type="dxa"/>
          </w:tcPr>
          <w:p w14:paraId="1F501B8D" w14:textId="77777777" w:rsidR="00C37D24" w:rsidRPr="00A53DC8" w:rsidRDefault="00C37D24" w:rsidP="00165C98">
            <w:pPr>
              <w:pStyle w:val="TAC"/>
              <w:rPr>
                <w:ins w:id="221" w:author="Rohde &amp; Schwarz" w:date="2021-01-26T09:31:00Z"/>
                <w:lang w:eastAsia="zh-CN"/>
              </w:rPr>
            </w:pPr>
            <w:ins w:id="222" w:author="Rohde &amp; Schwarz" w:date="2021-01-26T09:31:00Z">
              <w:r w:rsidRPr="00A53DC8">
                <w:rPr>
                  <w:lang w:eastAsia="zh-CN"/>
                </w:rPr>
                <w:t>4</w:t>
              </w:r>
            </w:ins>
          </w:p>
        </w:tc>
        <w:tc>
          <w:tcPr>
            <w:tcW w:w="3968" w:type="dxa"/>
          </w:tcPr>
          <w:p w14:paraId="5F3DC364" w14:textId="77777777" w:rsidR="00C37D24" w:rsidRPr="00701CC8" w:rsidRDefault="00C37D24" w:rsidP="00165C98">
            <w:pPr>
              <w:pStyle w:val="TAL"/>
              <w:rPr>
                <w:ins w:id="223" w:author="Rohde &amp; Schwarz" w:date="2021-01-26T09:31:00Z"/>
                <w:rPrChange w:id="224" w:author="Rohde &amp; Schwarz" w:date="2021-01-26T10:07:00Z">
                  <w:rPr>
                    <w:ins w:id="225" w:author="Rohde &amp; Schwarz" w:date="2021-01-26T09:31:00Z"/>
                    <w:rFonts w:eastAsia="MS Gothic"/>
                  </w:rPr>
                </w:rPrChange>
              </w:rPr>
            </w:pPr>
            <w:ins w:id="226" w:author="Rohde &amp; Schwarz" w:date="2021-01-26T09:31:00Z">
              <w:r w:rsidRPr="00A53DC8">
                <w:t>Check: Does the UE send 183 Session Progress reliably and containing an SDP offer?</w:t>
              </w:r>
            </w:ins>
          </w:p>
        </w:tc>
        <w:tc>
          <w:tcPr>
            <w:tcW w:w="708" w:type="dxa"/>
          </w:tcPr>
          <w:p w14:paraId="5F7DC4FE" w14:textId="77777777" w:rsidR="00C37D24" w:rsidRPr="00A53DC8" w:rsidRDefault="00C37D24" w:rsidP="00165C98">
            <w:pPr>
              <w:pStyle w:val="TAC"/>
              <w:rPr>
                <w:ins w:id="227" w:author="Rohde &amp; Schwarz" w:date="2021-01-26T09:31:00Z"/>
                <w:rFonts w:eastAsia="MS Gothic"/>
              </w:rPr>
            </w:pPr>
            <w:ins w:id="228" w:author="Rohde &amp; Schwarz" w:date="2021-01-26T09:31:00Z">
              <w:r w:rsidRPr="00A53DC8">
                <w:t>--&gt;</w:t>
              </w:r>
            </w:ins>
          </w:p>
        </w:tc>
        <w:tc>
          <w:tcPr>
            <w:tcW w:w="2976" w:type="dxa"/>
          </w:tcPr>
          <w:p w14:paraId="76FB332A" w14:textId="77777777" w:rsidR="00C37D24" w:rsidRPr="00A53DC8" w:rsidRDefault="00C37D24" w:rsidP="00165C98">
            <w:pPr>
              <w:pStyle w:val="TAL"/>
              <w:rPr>
                <w:ins w:id="229" w:author="Rohde &amp; Schwarz" w:date="2021-01-26T09:31:00Z"/>
                <w:rFonts w:eastAsia="MS Gothic"/>
              </w:rPr>
            </w:pPr>
            <w:ins w:id="230" w:author="Rohde &amp; Schwarz" w:date="2021-01-26T09:31:00Z">
              <w:r w:rsidRPr="00A53DC8">
                <w:rPr>
                  <w:rFonts w:eastAsia="MS Gothic"/>
                </w:rPr>
                <w:t>183 Session Progress</w:t>
              </w:r>
            </w:ins>
          </w:p>
        </w:tc>
        <w:tc>
          <w:tcPr>
            <w:tcW w:w="567" w:type="dxa"/>
          </w:tcPr>
          <w:p w14:paraId="1DE6CBDE" w14:textId="77777777" w:rsidR="00C37D24" w:rsidRPr="00A53DC8" w:rsidRDefault="00C37D24" w:rsidP="00165C98">
            <w:pPr>
              <w:pStyle w:val="TAC"/>
              <w:rPr>
                <w:ins w:id="231" w:author="Rohde &amp; Schwarz" w:date="2021-01-26T09:31:00Z"/>
                <w:lang w:eastAsia="zh-CN"/>
              </w:rPr>
            </w:pPr>
            <w:ins w:id="232" w:author="Rohde &amp; Schwarz" w:date="2021-01-26T09:31:00Z">
              <w:r w:rsidRPr="00A53DC8">
                <w:rPr>
                  <w:lang w:eastAsia="zh-CN"/>
                </w:rPr>
                <w:t>1</w:t>
              </w:r>
            </w:ins>
          </w:p>
        </w:tc>
        <w:tc>
          <w:tcPr>
            <w:tcW w:w="850" w:type="dxa"/>
          </w:tcPr>
          <w:p w14:paraId="3A27D5FF" w14:textId="77777777" w:rsidR="00C37D24" w:rsidRPr="00A53DC8" w:rsidRDefault="00C37D24" w:rsidP="00165C98">
            <w:pPr>
              <w:pStyle w:val="TAC"/>
              <w:rPr>
                <w:ins w:id="233" w:author="Rohde &amp; Schwarz" w:date="2021-01-26T09:31:00Z"/>
                <w:lang w:eastAsia="zh-CN"/>
              </w:rPr>
            </w:pPr>
            <w:ins w:id="234" w:author="Rohde &amp; Schwarz" w:date="2021-01-26T09:31:00Z">
              <w:r w:rsidRPr="00A53DC8">
                <w:rPr>
                  <w:lang w:eastAsia="zh-CN"/>
                </w:rPr>
                <w:t>P</w:t>
              </w:r>
            </w:ins>
          </w:p>
        </w:tc>
      </w:tr>
      <w:tr w:rsidR="00C37D24" w:rsidRPr="00A53DC8" w14:paraId="432CA420" w14:textId="77777777" w:rsidTr="00AC6DF3">
        <w:trPr>
          <w:jc w:val="center"/>
          <w:ins w:id="235" w:author="Rohde &amp; Schwarz" w:date="2021-01-26T09:31:00Z"/>
        </w:trPr>
        <w:tc>
          <w:tcPr>
            <w:tcW w:w="567" w:type="dxa"/>
          </w:tcPr>
          <w:p w14:paraId="0B685FF5" w14:textId="77777777" w:rsidR="00C37D24" w:rsidRPr="00A53DC8" w:rsidRDefault="00C37D24" w:rsidP="00165C98">
            <w:pPr>
              <w:pStyle w:val="TAC"/>
              <w:rPr>
                <w:ins w:id="236" w:author="Rohde &amp; Schwarz" w:date="2021-01-26T09:31:00Z"/>
                <w:lang w:eastAsia="zh-CN"/>
              </w:rPr>
            </w:pPr>
            <w:ins w:id="237" w:author="Rohde &amp; Schwarz" w:date="2021-01-26T09:31:00Z">
              <w:r w:rsidRPr="00A53DC8">
                <w:rPr>
                  <w:lang w:eastAsia="zh-CN"/>
                </w:rPr>
                <w:t>5</w:t>
              </w:r>
            </w:ins>
          </w:p>
        </w:tc>
        <w:tc>
          <w:tcPr>
            <w:tcW w:w="3968" w:type="dxa"/>
          </w:tcPr>
          <w:p w14:paraId="3E35E2C4" w14:textId="77777777" w:rsidR="00C37D24" w:rsidRPr="00701CC8" w:rsidRDefault="00701CC8" w:rsidP="00165C98">
            <w:pPr>
              <w:pStyle w:val="TAL"/>
              <w:rPr>
                <w:ins w:id="238" w:author="Rohde &amp; Schwarz" w:date="2021-01-26T09:31:00Z"/>
                <w:rPrChange w:id="239" w:author="Rohde &amp; Schwarz" w:date="2021-01-26T10:07:00Z">
                  <w:rPr>
                    <w:ins w:id="240" w:author="Rohde &amp; Schwarz" w:date="2021-01-26T09:31:00Z"/>
                    <w:rFonts w:eastAsia="MS Gothic"/>
                  </w:rPr>
                </w:rPrChange>
              </w:rPr>
            </w:pPr>
            <w:ins w:id="241" w:author="Rohde &amp; Schwarz" w:date="2021-01-26T10:07:00Z">
              <w:r>
                <w:t>SS sends PRACK containing an SDP answer.</w:t>
              </w:r>
            </w:ins>
          </w:p>
        </w:tc>
        <w:tc>
          <w:tcPr>
            <w:tcW w:w="708" w:type="dxa"/>
          </w:tcPr>
          <w:p w14:paraId="34494BDA" w14:textId="77777777" w:rsidR="00C37D24" w:rsidRPr="00A53DC8" w:rsidRDefault="00C37D24" w:rsidP="00165C98">
            <w:pPr>
              <w:pStyle w:val="TAC"/>
              <w:rPr>
                <w:ins w:id="242" w:author="Rohde &amp; Schwarz" w:date="2021-01-26T09:31:00Z"/>
                <w:rFonts w:eastAsia="MS Gothic"/>
              </w:rPr>
            </w:pPr>
            <w:ins w:id="243" w:author="Rohde &amp; Schwarz" w:date="2021-01-26T09:31:00Z">
              <w:r w:rsidRPr="00A53DC8">
                <w:rPr>
                  <w:lang w:eastAsia="zh-CN"/>
                </w:rPr>
                <w:t>&lt;--</w:t>
              </w:r>
            </w:ins>
          </w:p>
        </w:tc>
        <w:tc>
          <w:tcPr>
            <w:tcW w:w="2976" w:type="dxa"/>
          </w:tcPr>
          <w:p w14:paraId="7AEFAB14" w14:textId="77777777" w:rsidR="00C37D24" w:rsidRPr="00A53DC8" w:rsidRDefault="00C37D24" w:rsidP="00165C98">
            <w:pPr>
              <w:pStyle w:val="TAL"/>
              <w:rPr>
                <w:ins w:id="244" w:author="Rohde &amp; Schwarz" w:date="2021-01-26T09:31:00Z"/>
                <w:rFonts w:eastAsia="MS Gothic"/>
              </w:rPr>
            </w:pPr>
            <w:ins w:id="245" w:author="Rohde &amp; Schwarz" w:date="2021-01-26T09:31:00Z">
              <w:r w:rsidRPr="00A53DC8">
                <w:rPr>
                  <w:rFonts w:eastAsia="MS Gothic"/>
                </w:rPr>
                <w:t>PRACK</w:t>
              </w:r>
            </w:ins>
          </w:p>
        </w:tc>
        <w:tc>
          <w:tcPr>
            <w:tcW w:w="567" w:type="dxa"/>
          </w:tcPr>
          <w:p w14:paraId="57832A01" w14:textId="77777777" w:rsidR="00C37D24" w:rsidRPr="00A53DC8" w:rsidRDefault="00C37D24" w:rsidP="00165C98">
            <w:pPr>
              <w:pStyle w:val="TAC"/>
              <w:rPr>
                <w:ins w:id="246" w:author="Rohde &amp; Schwarz" w:date="2021-01-26T09:31:00Z"/>
                <w:lang w:eastAsia="zh-CN"/>
              </w:rPr>
            </w:pPr>
            <w:ins w:id="247" w:author="Rohde &amp; Schwarz" w:date="2021-01-26T09:31:00Z">
              <w:r w:rsidRPr="00A53DC8">
                <w:rPr>
                  <w:lang w:eastAsia="zh-CN"/>
                </w:rPr>
                <w:t>-</w:t>
              </w:r>
            </w:ins>
          </w:p>
        </w:tc>
        <w:tc>
          <w:tcPr>
            <w:tcW w:w="850" w:type="dxa"/>
          </w:tcPr>
          <w:p w14:paraId="5DEF5F6C" w14:textId="77777777" w:rsidR="00C37D24" w:rsidRPr="00A53DC8" w:rsidRDefault="00C37D24" w:rsidP="00165C98">
            <w:pPr>
              <w:pStyle w:val="TAC"/>
              <w:rPr>
                <w:ins w:id="248" w:author="Rohde &amp; Schwarz" w:date="2021-01-26T09:31:00Z"/>
                <w:lang w:eastAsia="zh-CN"/>
              </w:rPr>
            </w:pPr>
            <w:ins w:id="249" w:author="Rohde &amp; Schwarz" w:date="2021-01-26T09:31:00Z">
              <w:r w:rsidRPr="00A53DC8">
                <w:rPr>
                  <w:lang w:eastAsia="zh-CN"/>
                </w:rPr>
                <w:t>-</w:t>
              </w:r>
            </w:ins>
          </w:p>
        </w:tc>
      </w:tr>
      <w:tr w:rsidR="00C37D24" w:rsidRPr="00A53DC8" w14:paraId="4EF95C48" w14:textId="77777777" w:rsidTr="00AC6DF3">
        <w:trPr>
          <w:jc w:val="center"/>
          <w:ins w:id="250" w:author="Rohde &amp; Schwarz" w:date="2021-01-26T09:31:00Z"/>
        </w:trPr>
        <w:tc>
          <w:tcPr>
            <w:tcW w:w="567" w:type="dxa"/>
          </w:tcPr>
          <w:p w14:paraId="22A13D10" w14:textId="77777777" w:rsidR="00C37D24" w:rsidRPr="00A53DC8" w:rsidRDefault="00C37D24" w:rsidP="00165C98">
            <w:pPr>
              <w:pStyle w:val="TAC"/>
              <w:rPr>
                <w:ins w:id="251" w:author="Rohde &amp; Schwarz" w:date="2021-01-26T09:31:00Z"/>
                <w:lang w:eastAsia="zh-CN"/>
              </w:rPr>
            </w:pPr>
            <w:ins w:id="252" w:author="Rohde &amp; Schwarz" w:date="2021-01-26T09:31:00Z">
              <w:r w:rsidRPr="00A53DC8">
                <w:rPr>
                  <w:lang w:eastAsia="zh-CN"/>
                </w:rPr>
                <w:t>6</w:t>
              </w:r>
            </w:ins>
          </w:p>
        </w:tc>
        <w:tc>
          <w:tcPr>
            <w:tcW w:w="3968" w:type="dxa"/>
          </w:tcPr>
          <w:p w14:paraId="1EB055B2" w14:textId="77777777" w:rsidR="00C37D24" w:rsidRPr="00701CC8" w:rsidRDefault="00701CC8" w:rsidP="00165C98">
            <w:pPr>
              <w:pStyle w:val="TAL"/>
              <w:rPr>
                <w:ins w:id="253" w:author="Rohde &amp; Schwarz" w:date="2021-01-26T09:31:00Z"/>
                <w:rPrChange w:id="254" w:author="Rohde &amp; Schwarz" w:date="2021-01-26T10:08:00Z">
                  <w:rPr>
                    <w:ins w:id="255" w:author="Rohde &amp; Schwarz" w:date="2021-01-26T09:31:00Z"/>
                    <w:rFonts w:eastAsia="MS Gothic"/>
                  </w:rPr>
                </w:rPrChange>
              </w:rPr>
            </w:pPr>
            <w:ins w:id="256" w:author="Rohde &amp; Schwarz" w:date="2021-01-26T10:08:00Z">
              <w:r>
                <w:t>UE sends 200 OK response for PRACK.</w:t>
              </w:r>
            </w:ins>
          </w:p>
        </w:tc>
        <w:tc>
          <w:tcPr>
            <w:tcW w:w="708" w:type="dxa"/>
          </w:tcPr>
          <w:p w14:paraId="6DD4610F" w14:textId="77777777" w:rsidR="00C37D24" w:rsidRPr="00A53DC8" w:rsidRDefault="00C37D24" w:rsidP="00165C98">
            <w:pPr>
              <w:pStyle w:val="TAC"/>
              <w:rPr>
                <w:ins w:id="257" w:author="Rohde &amp; Schwarz" w:date="2021-01-26T09:31:00Z"/>
                <w:rFonts w:eastAsia="MS Gothic"/>
              </w:rPr>
            </w:pPr>
            <w:ins w:id="258" w:author="Rohde &amp; Schwarz" w:date="2021-01-26T09:31:00Z">
              <w:r w:rsidRPr="00A53DC8">
                <w:t>--&gt;</w:t>
              </w:r>
            </w:ins>
          </w:p>
        </w:tc>
        <w:tc>
          <w:tcPr>
            <w:tcW w:w="2976" w:type="dxa"/>
          </w:tcPr>
          <w:p w14:paraId="079C5CA9" w14:textId="77777777" w:rsidR="00C37D24" w:rsidRPr="00A53DC8" w:rsidRDefault="00C37D24" w:rsidP="00165C98">
            <w:pPr>
              <w:pStyle w:val="TAL"/>
              <w:rPr>
                <w:ins w:id="259" w:author="Rohde &amp; Schwarz" w:date="2021-01-26T09:31:00Z"/>
                <w:rFonts w:eastAsia="MS Gothic"/>
              </w:rPr>
            </w:pPr>
            <w:ins w:id="260" w:author="Rohde &amp; Schwarz" w:date="2021-01-26T09:31:00Z">
              <w:r w:rsidRPr="00A53DC8">
                <w:rPr>
                  <w:rFonts w:eastAsia="MS Gothic"/>
                </w:rPr>
                <w:t>200 OK</w:t>
              </w:r>
            </w:ins>
          </w:p>
        </w:tc>
        <w:tc>
          <w:tcPr>
            <w:tcW w:w="567" w:type="dxa"/>
          </w:tcPr>
          <w:p w14:paraId="149B7B91" w14:textId="77777777" w:rsidR="00C37D24" w:rsidRPr="00A53DC8" w:rsidRDefault="00AC6DF3" w:rsidP="00165C98">
            <w:pPr>
              <w:pStyle w:val="TAC"/>
              <w:rPr>
                <w:ins w:id="261" w:author="Rohde &amp; Schwarz" w:date="2021-01-26T09:31:00Z"/>
                <w:lang w:eastAsia="zh-CN"/>
              </w:rPr>
            </w:pPr>
            <w:ins w:id="262" w:author="Rohde &amp; Schwarz" w:date="2021-01-26T09:49:00Z">
              <w:r>
                <w:rPr>
                  <w:lang w:eastAsia="zh-CN"/>
                </w:rPr>
                <w:t>-</w:t>
              </w:r>
            </w:ins>
          </w:p>
        </w:tc>
        <w:tc>
          <w:tcPr>
            <w:tcW w:w="850" w:type="dxa"/>
          </w:tcPr>
          <w:p w14:paraId="2BE017AF" w14:textId="77777777" w:rsidR="00C37D24" w:rsidRPr="00A53DC8" w:rsidRDefault="00AC6DF3" w:rsidP="00165C98">
            <w:pPr>
              <w:pStyle w:val="TAC"/>
              <w:rPr>
                <w:ins w:id="263" w:author="Rohde &amp; Schwarz" w:date="2021-01-26T09:31:00Z"/>
                <w:lang w:eastAsia="zh-CN"/>
              </w:rPr>
            </w:pPr>
            <w:ins w:id="264" w:author="Rohde &amp; Schwarz" w:date="2021-01-26T09:49:00Z">
              <w:r>
                <w:rPr>
                  <w:lang w:eastAsia="zh-CN"/>
                </w:rPr>
                <w:t>-</w:t>
              </w:r>
            </w:ins>
          </w:p>
        </w:tc>
      </w:tr>
      <w:tr w:rsidR="00AC6DF3" w:rsidRPr="00A53DC8" w14:paraId="07A77AB7" w14:textId="77777777" w:rsidTr="00AC6DF3">
        <w:trPr>
          <w:jc w:val="center"/>
          <w:ins w:id="265" w:author="Rohde &amp; Schwarz" w:date="2021-01-26T09:48:00Z"/>
        </w:trPr>
        <w:tc>
          <w:tcPr>
            <w:tcW w:w="567" w:type="dxa"/>
          </w:tcPr>
          <w:p w14:paraId="4F56097A" w14:textId="77777777" w:rsidR="00AC6DF3" w:rsidRPr="00A53DC8" w:rsidRDefault="008309AC" w:rsidP="00165C98">
            <w:pPr>
              <w:pStyle w:val="TAC"/>
              <w:rPr>
                <w:ins w:id="266" w:author="Rohde &amp; Schwarz" w:date="2021-01-26T09:48:00Z"/>
                <w:lang w:eastAsia="zh-CN"/>
              </w:rPr>
            </w:pPr>
            <w:ins w:id="267" w:author="Rohde &amp; Schwarz" w:date="2021-01-26T09:52:00Z">
              <w:r>
                <w:rPr>
                  <w:lang w:eastAsia="zh-CN"/>
                </w:rPr>
                <w:t>7</w:t>
              </w:r>
            </w:ins>
          </w:p>
        </w:tc>
        <w:tc>
          <w:tcPr>
            <w:tcW w:w="3968" w:type="dxa"/>
          </w:tcPr>
          <w:p w14:paraId="32B66690" w14:textId="77777777" w:rsidR="00AC6DF3" w:rsidRPr="00A53DC8" w:rsidRDefault="00701CC8" w:rsidP="00165C98">
            <w:pPr>
              <w:pStyle w:val="TAL"/>
              <w:rPr>
                <w:ins w:id="268" w:author="Rohde &amp; Schwarz" w:date="2021-01-26T09:48:00Z"/>
              </w:rPr>
            </w:pPr>
            <w:ins w:id="269" w:author="Rohde &amp; Schwarz" w:date="2021-01-26T10:08:00Z">
              <w:r>
                <w:t>SS sends UPDATE containing an SDP offer.</w:t>
              </w:r>
            </w:ins>
          </w:p>
        </w:tc>
        <w:tc>
          <w:tcPr>
            <w:tcW w:w="708" w:type="dxa"/>
          </w:tcPr>
          <w:p w14:paraId="1A89629B" w14:textId="77777777" w:rsidR="00AC6DF3" w:rsidRPr="00A53DC8" w:rsidRDefault="00AC6DF3" w:rsidP="00165C98">
            <w:pPr>
              <w:pStyle w:val="TAC"/>
              <w:rPr>
                <w:ins w:id="270" w:author="Rohde &amp; Schwarz" w:date="2021-01-26T09:48:00Z"/>
              </w:rPr>
            </w:pPr>
            <w:ins w:id="271" w:author="Rohde &amp; Schwarz" w:date="2021-01-26T09:48:00Z">
              <w:r w:rsidRPr="00A53DC8">
                <w:rPr>
                  <w:lang w:eastAsia="zh-CN"/>
                </w:rPr>
                <w:t>&lt;--</w:t>
              </w:r>
            </w:ins>
          </w:p>
        </w:tc>
        <w:tc>
          <w:tcPr>
            <w:tcW w:w="2976" w:type="dxa"/>
          </w:tcPr>
          <w:p w14:paraId="239881F1" w14:textId="77777777" w:rsidR="00AC6DF3" w:rsidRPr="00A53DC8" w:rsidRDefault="00AC6DF3" w:rsidP="00165C98">
            <w:pPr>
              <w:pStyle w:val="TAL"/>
              <w:rPr>
                <w:ins w:id="272" w:author="Rohde &amp; Schwarz" w:date="2021-01-26T09:48:00Z"/>
                <w:rFonts w:eastAsia="MS Gothic"/>
              </w:rPr>
            </w:pPr>
            <w:ins w:id="273" w:author="Rohde &amp; Schwarz" w:date="2021-01-26T09:48:00Z">
              <w:r>
                <w:rPr>
                  <w:rFonts w:eastAsia="MS Gothic"/>
                </w:rPr>
                <w:t>UPDATE</w:t>
              </w:r>
            </w:ins>
          </w:p>
        </w:tc>
        <w:tc>
          <w:tcPr>
            <w:tcW w:w="567" w:type="dxa"/>
          </w:tcPr>
          <w:p w14:paraId="2CBDC5C8" w14:textId="77777777" w:rsidR="00AC6DF3" w:rsidRPr="00A53DC8" w:rsidRDefault="00AC6DF3" w:rsidP="00165C98">
            <w:pPr>
              <w:pStyle w:val="TAC"/>
              <w:rPr>
                <w:ins w:id="274" w:author="Rohde &amp; Schwarz" w:date="2021-01-26T09:48:00Z"/>
                <w:lang w:eastAsia="zh-CN"/>
              </w:rPr>
            </w:pPr>
          </w:p>
        </w:tc>
        <w:tc>
          <w:tcPr>
            <w:tcW w:w="850" w:type="dxa"/>
          </w:tcPr>
          <w:p w14:paraId="07594B39" w14:textId="77777777" w:rsidR="00AC6DF3" w:rsidRPr="00A53DC8" w:rsidRDefault="00AC6DF3" w:rsidP="00165C98">
            <w:pPr>
              <w:pStyle w:val="TAC"/>
              <w:rPr>
                <w:ins w:id="275" w:author="Rohde &amp; Schwarz" w:date="2021-01-26T09:48:00Z"/>
                <w:lang w:eastAsia="zh-CN"/>
              </w:rPr>
            </w:pPr>
          </w:p>
        </w:tc>
      </w:tr>
      <w:tr w:rsidR="00AC6DF3" w:rsidRPr="00A53DC8" w14:paraId="1BC9A8CD" w14:textId="77777777" w:rsidTr="00AC6DF3">
        <w:trPr>
          <w:jc w:val="center"/>
          <w:ins w:id="276" w:author="Rohde &amp; Schwarz" w:date="2021-01-26T09:48:00Z"/>
        </w:trPr>
        <w:tc>
          <w:tcPr>
            <w:tcW w:w="567" w:type="dxa"/>
          </w:tcPr>
          <w:p w14:paraId="3F1B6A04" w14:textId="77777777" w:rsidR="00AC6DF3" w:rsidRPr="00A53DC8" w:rsidRDefault="008309AC" w:rsidP="00165C98">
            <w:pPr>
              <w:pStyle w:val="TAC"/>
              <w:rPr>
                <w:ins w:id="277" w:author="Rohde &amp; Schwarz" w:date="2021-01-26T09:48:00Z"/>
                <w:lang w:eastAsia="zh-CN"/>
              </w:rPr>
            </w:pPr>
            <w:ins w:id="278" w:author="Rohde &amp; Schwarz" w:date="2021-01-26T09:52:00Z">
              <w:r>
                <w:rPr>
                  <w:lang w:eastAsia="zh-CN"/>
                </w:rPr>
                <w:t>8</w:t>
              </w:r>
            </w:ins>
          </w:p>
        </w:tc>
        <w:tc>
          <w:tcPr>
            <w:tcW w:w="3968" w:type="dxa"/>
          </w:tcPr>
          <w:p w14:paraId="19BEE363" w14:textId="77777777" w:rsidR="00AC6DF3" w:rsidRPr="00A53DC8" w:rsidRDefault="00701CC8" w:rsidP="00165C98">
            <w:pPr>
              <w:pStyle w:val="TAL"/>
              <w:rPr>
                <w:ins w:id="279" w:author="Rohde &amp; Schwarz" w:date="2021-01-26T09:48:00Z"/>
              </w:rPr>
            </w:pPr>
            <w:ins w:id="280" w:author="Rohde &amp; Schwarz" w:date="2021-01-26T10:08:00Z">
              <w:r>
                <w:t>UE se</w:t>
              </w:r>
            </w:ins>
            <w:ins w:id="281" w:author="Rohde &amp; Schwarz" w:date="2021-01-26T10:09:00Z">
              <w:r>
                <w:t>nds 200 OK response for UPDATE, containing an SDP answer.</w:t>
              </w:r>
            </w:ins>
          </w:p>
        </w:tc>
        <w:tc>
          <w:tcPr>
            <w:tcW w:w="708" w:type="dxa"/>
          </w:tcPr>
          <w:p w14:paraId="4B260ED4" w14:textId="77777777" w:rsidR="00AC6DF3" w:rsidRPr="00A53DC8" w:rsidRDefault="00AC6DF3" w:rsidP="00165C98">
            <w:pPr>
              <w:pStyle w:val="TAC"/>
              <w:rPr>
                <w:ins w:id="282" w:author="Rohde &amp; Schwarz" w:date="2021-01-26T09:48:00Z"/>
              </w:rPr>
            </w:pPr>
            <w:ins w:id="283" w:author="Rohde &amp; Schwarz" w:date="2021-01-26T09:48:00Z">
              <w:r w:rsidRPr="00A53DC8">
                <w:t>--&gt;</w:t>
              </w:r>
            </w:ins>
          </w:p>
        </w:tc>
        <w:tc>
          <w:tcPr>
            <w:tcW w:w="2976" w:type="dxa"/>
          </w:tcPr>
          <w:p w14:paraId="0E13A7E5" w14:textId="77777777" w:rsidR="00AC6DF3" w:rsidRPr="00A53DC8" w:rsidRDefault="00AC6DF3" w:rsidP="00165C98">
            <w:pPr>
              <w:pStyle w:val="TAL"/>
              <w:rPr>
                <w:ins w:id="284" w:author="Rohde &amp; Schwarz" w:date="2021-01-26T09:48:00Z"/>
                <w:rFonts w:eastAsia="MS Gothic"/>
              </w:rPr>
            </w:pPr>
            <w:ins w:id="285" w:author="Rohde &amp; Schwarz" w:date="2021-01-26T09:48:00Z">
              <w:r>
                <w:rPr>
                  <w:rFonts w:eastAsia="MS Gothic"/>
                </w:rPr>
                <w:t>200 OK</w:t>
              </w:r>
            </w:ins>
          </w:p>
        </w:tc>
        <w:tc>
          <w:tcPr>
            <w:tcW w:w="567" w:type="dxa"/>
          </w:tcPr>
          <w:p w14:paraId="231CBD9B" w14:textId="77777777" w:rsidR="00AC6DF3" w:rsidRPr="00A53DC8" w:rsidRDefault="00AC6DF3" w:rsidP="00165C98">
            <w:pPr>
              <w:pStyle w:val="TAC"/>
              <w:rPr>
                <w:ins w:id="286" w:author="Rohde &amp; Schwarz" w:date="2021-01-26T09:48:00Z"/>
                <w:lang w:eastAsia="zh-CN"/>
              </w:rPr>
            </w:pPr>
          </w:p>
        </w:tc>
        <w:tc>
          <w:tcPr>
            <w:tcW w:w="850" w:type="dxa"/>
          </w:tcPr>
          <w:p w14:paraId="20A2ACBE" w14:textId="77777777" w:rsidR="00AC6DF3" w:rsidRPr="00A53DC8" w:rsidRDefault="00AC6DF3" w:rsidP="00165C98">
            <w:pPr>
              <w:pStyle w:val="TAC"/>
              <w:rPr>
                <w:ins w:id="287" w:author="Rohde &amp; Schwarz" w:date="2021-01-26T09:48:00Z"/>
                <w:lang w:eastAsia="zh-CN"/>
              </w:rPr>
            </w:pPr>
          </w:p>
        </w:tc>
      </w:tr>
      <w:tr w:rsidR="00C37D24" w:rsidRPr="00A53DC8" w14:paraId="48B93399" w14:textId="77777777" w:rsidTr="00AC6DF3">
        <w:trPr>
          <w:jc w:val="center"/>
          <w:ins w:id="288" w:author="Rohde &amp; Schwarz" w:date="2021-01-26T09:31:00Z"/>
        </w:trPr>
        <w:tc>
          <w:tcPr>
            <w:tcW w:w="567" w:type="dxa"/>
          </w:tcPr>
          <w:p w14:paraId="225D87A8" w14:textId="77777777" w:rsidR="00C37D24" w:rsidRPr="00A53DC8" w:rsidRDefault="008309AC" w:rsidP="00165C98">
            <w:pPr>
              <w:pStyle w:val="TAC"/>
              <w:rPr>
                <w:ins w:id="289" w:author="Rohde &amp; Schwarz" w:date="2021-01-26T09:31:00Z"/>
                <w:lang w:eastAsia="zh-CN"/>
              </w:rPr>
            </w:pPr>
            <w:ins w:id="290" w:author="Rohde &amp; Schwarz" w:date="2021-01-26T09:52:00Z">
              <w:r>
                <w:rPr>
                  <w:lang w:eastAsia="zh-CN"/>
                </w:rPr>
                <w:t>9</w:t>
              </w:r>
            </w:ins>
          </w:p>
        </w:tc>
        <w:tc>
          <w:tcPr>
            <w:tcW w:w="3968" w:type="dxa"/>
          </w:tcPr>
          <w:p w14:paraId="792A00EF" w14:textId="77777777" w:rsidR="00C37D24" w:rsidRPr="00A53DC8" w:rsidRDefault="00701CC8" w:rsidP="00165C98">
            <w:pPr>
              <w:pStyle w:val="TAL"/>
              <w:rPr>
                <w:ins w:id="291" w:author="Rohde &amp; Schwarz" w:date="2021-01-26T09:31:00Z"/>
                <w:rFonts w:eastAsia="MS Gothic"/>
              </w:rPr>
            </w:pPr>
            <w:ins w:id="292" w:author="Rohde &amp; Schwarz" w:date="2021-01-26T10:09:00Z">
              <w:r>
                <w:t>UE sends 180 Ringing</w:t>
              </w:r>
            </w:ins>
            <w:ins w:id="293" w:author="Rohde &amp; Schwarz" w:date="2021-01-26T10:11:00Z">
              <w:r w:rsidR="00A571E8">
                <w:t xml:space="preserve"> response</w:t>
              </w:r>
            </w:ins>
            <w:ins w:id="294" w:author="Rohde &amp; Schwarz" w:date="2021-01-26T10:13:00Z">
              <w:r w:rsidR="00A571E8">
                <w:t>.</w:t>
              </w:r>
            </w:ins>
          </w:p>
        </w:tc>
        <w:tc>
          <w:tcPr>
            <w:tcW w:w="708" w:type="dxa"/>
          </w:tcPr>
          <w:p w14:paraId="5B72C6E9" w14:textId="77777777" w:rsidR="00C37D24" w:rsidRPr="00A53DC8" w:rsidRDefault="00C37D24" w:rsidP="00165C98">
            <w:pPr>
              <w:pStyle w:val="TAC"/>
              <w:rPr>
                <w:ins w:id="295" w:author="Rohde &amp; Schwarz" w:date="2021-01-26T09:31:00Z"/>
                <w:rFonts w:eastAsia="MS Gothic"/>
              </w:rPr>
            </w:pPr>
            <w:ins w:id="296" w:author="Rohde &amp; Schwarz" w:date="2021-01-26T09:31:00Z">
              <w:r w:rsidRPr="00A53DC8">
                <w:t>--&gt;</w:t>
              </w:r>
            </w:ins>
          </w:p>
        </w:tc>
        <w:tc>
          <w:tcPr>
            <w:tcW w:w="2976" w:type="dxa"/>
          </w:tcPr>
          <w:p w14:paraId="5D45BCAC" w14:textId="77777777" w:rsidR="00C37D24" w:rsidRPr="00A53DC8" w:rsidRDefault="00C37D24" w:rsidP="00165C98">
            <w:pPr>
              <w:pStyle w:val="TAL"/>
              <w:rPr>
                <w:ins w:id="297" w:author="Rohde &amp; Schwarz" w:date="2021-01-26T09:31:00Z"/>
                <w:rFonts w:eastAsia="MS Gothic"/>
              </w:rPr>
            </w:pPr>
            <w:ins w:id="298" w:author="Rohde &amp; Schwarz" w:date="2021-01-26T09:31:00Z">
              <w:r w:rsidRPr="00A53DC8">
                <w:rPr>
                  <w:rFonts w:eastAsia="MS Gothic"/>
                </w:rPr>
                <w:t>180 Ringing</w:t>
              </w:r>
            </w:ins>
          </w:p>
        </w:tc>
        <w:tc>
          <w:tcPr>
            <w:tcW w:w="567" w:type="dxa"/>
          </w:tcPr>
          <w:p w14:paraId="5763FF21" w14:textId="77777777" w:rsidR="00C37D24" w:rsidRPr="00A53DC8" w:rsidRDefault="00AC6DF3" w:rsidP="00165C98">
            <w:pPr>
              <w:pStyle w:val="TAC"/>
              <w:rPr>
                <w:ins w:id="299" w:author="Rohde &amp; Schwarz" w:date="2021-01-26T09:31:00Z"/>
                <w:lang w:eastAsia="zh-CN"/>
              </w:rPr>
            </w:pPr>
            <w:ins w:id="300" w:author="Rohde &amp; Schwarz" w:date="2021-01-26T09:49:00Z">
              <w:r>
                <w:rPr>
                  <w:lang w:eastAsia="zh-CN"/>
                </w:rPr>
                <w:t>-</w:t>
              </w:r>
            </w:ins>
          </w:p>
        </w:tc>
        <w:tc>
          <w:tcPr>
            <w:tcW w:w="850" w:type="dxa"/>
          </w:tcPr>
          <w:p w14:paraId="323F7D5D" w14:textId="77777777" w:rsidR="00C37D24" w:rsidRPr="00A53DC8" w:rsidRDefault="00AC6DF3" w:rsidP="00165C98">
            <w:pPr>
              <w:pStyle w:val="TAC"/>
              <w:rPr>
                <w:ins w:id="301" w:author="Rohde &amp; Schwarz" w:date="2021-01-26T09:31:00Z"/>
                <w:lang w:eastAsia="zh-CN"/>
              </w:rPr>
            </w:pPr>
            <w:ins w:id="302" w:author="Rohde &amp; Schwarz" w:date="2021-01-26T09:49:00Z">
              <w:r>
                <w:rPr>
                  <w:lang w:eastAsia="zh-CN"/>
                </w:rPr>
                <w:t>-</w:t>
              </w:r>
            </w:ins>
          </w:p>
        </w:tc>
      </w:tr>
      <w:tr w:rsidR="00C37D24" w:rsidRPr="00A53DC8" w14:paraId="378F5C67" w14:textId="77777777" w:rsidTr="00AC6DF3">
        <w:trPr>
          <w:jc w:val="center"/>
          <w:ins w:id="303" w:author="Rohde &amp; Schwarz" w:date="2021-01-26T09:31:00Z"/>
        </w:trPr>
        <w:tc>
          <w:tcPr>
            <w:tcW w:w="567" w:type="dxa"/>
          </w:tcPr>
          <w:p w14:paraId="03FD541F" w14:textId="77777777" w:rsidR="00C37D24" w:rsidRPr="00A53DC8" w:rsidRDefault="008309AC" w:rsidP="00165C98">
            <w:pPr>
              <w:pStyle w:val="TAC"/>
              <w:rPr>
                <w:ins w:id="304" w:author="Rohde &amp; Schwarz" w:date="2021-01-26T09:31:00Z"/>
                <w:lang w:eastAsia="zh-CN"/>
              </w:rPr>
            </w:pPr>
            <w:ins w:id="305" w:author="Rohde &amp; Schwarz" w:date="2021-01-26T09:52:00Z">
              <w:r>
                <w:rPr>
                  <w:lang w:eastAsia="zh-CN"/>
                </w:rPr>
                <w:t>10</w:t>
              </w:r>
            </w:ins>
          </w:p>
        </w:tc>
        <w:tc>
          <w:tcPr>
            <w:tcW w:w="3968" w:type="dxa"/>
          </w:tcPr>
          <w:p w14:paraId="2890CD14" w14:textId="77777777" w:rsidR="00C37D24" w:rsidRPr="00A571E8" w:rsidRDefault="00A571E8" w:rsidP="00165C98">
            <w:pPr>
              <w:pStyle w:val="TAL"/>
              <w:rPr>
                <w:ins w:id="306" w:author="Rohde &amp; Schwarz" w:date="2021-01-26T09:31:00Z"/>
                <w:rPrChange w:id="307" w:author="Rohde &amp; Schwarz" w:date="2021-01-26T10:11:00Z">
                  <w:rPr>
                    <w:ins w:id="308" w:author="Rohde &amp; Schwarz" w:date="2021-01-26T09:31:00Z"/>
                    <w:rFonts w:eastAsia="MS Gothic"/>
                  </w:rPr>
                </w:rPrChange>
              </w:rPr>
            </w:pPr>
            <w:ins w:id="309" w:author="Rohde &amp; Schwarz" w:date="2021-01-26T10:11:00Z">
              <w:r>
                <w:t>If UE sent 180 Ringing response reliably</w:t>
              </w:r>
            </w:ins>
            <w:ins w:id="310" w:author="Rohde &amp; Schwarz" w:date="2021-01-26T10:12:00Z">
              <w:r>
                <w:t>, the SS sends PRACK.</w:t>
              </w:r>
            </w:ins>
          </w:p>
        </w:tc>
        <w:tc>
          <w:tcPr>
            <w:tcW w:w="708" w:type="dxa"/>
          </w:tcPr>
          <w:p w14:paraId="56184B5C" w14:textId="77777777" w:rsidR="00C37D24" w:rsidRPr="00A53DC8" w:rsidRDefault="00C37D24" w:rsidP="00165C98">
            <w:pPr>
              <w:pStyle w:val="TAC"/>
              <w:rPr>
                <w:ins w:id="311" w:author="Rohde &amp; Schwarz" w:date="2021-01-26T09:31:00Z"/>
                <w:rFonts w:eastAsia="MS Gothic"/>
              </w:rPr>
            </w:pPr>
            <w:ins w:id="312" w:author="Rohde &amp; Schwarz" w:date="2021-01-26T09:31:00Z">
              <w:r w:rsidRPr="00A53DC8">
                <w:rPr>
                  <w:lang w:eastAsia="zh-CN"/>
                </w:rPr>
                <w:t>&lt;--</w:t>
              </w:r>
            </w:ins>
          </w:p>
        </w:tc>
        <w:tc>
          <w:tcPr>
            <w:tcW w:w="2976" w:type="dxa"/>
          </w:tcPr>
          <w:p w14:paraId="7D0FF31E" w14:textId="77777777" w:rsidR="00C37D24" w:rsidRPr="00A53DC8" w:rsidRDefault="00C37D24" w:rsidP="00165C98">
            <w:pPr>
              <w:pStyle w:val="TAL"/>
              <w:rPr>
                <w:ins w:id="313" w:author="Rohde &amp; Schwarz" w:date="2021-01-26T09:31:00Z"/>
                <w:rFonts w:eastAsia="MS Gothic"/>
              </w:rPr>
            </w:pPr>
            <w:ins w:id="314" w:author="Rohde &amp; Schwarz" w:date="2021-01-26T09:31:00Z">
              <w:r w:rsidRPr="00A53DC8">
                <w:rPr>
                  <w:rFonts w:eastAsia="MS Gothic"/>
                </w:rPr>
                <w:t>Conditional</w:t>
              </w:r>
            </w:ins>
            <w:ins w:id="315" w:author="Rohde &amp; Schwarz" w:date="2021-01-26T10:11:00Z">
              <w:r w:rsidR="00A571E8">
                <w:rPr>
                  <w:rFonts w:eastAsia="MS Gothic"/>
                </w:rPr>
                <w:t xml:space="preserve"> step:</w:t>
              </w:r>
            </w:ins>
            <w:ins w:id="316" w:author="Rohde &amp; Schwarz" w:date="2021-01-26T09:31:00Z">
              <w:r w:rsidRPr="00A53DC8">
                <w:rPr>
                  <w:rFonts w:eastAsia="MS Gothic"/>
                </w:rPr>
                <w:t xml:space="preserve"> PRACK</w:t>
              </w:r>
            </w:ins>
          </w:p>
        </w:tc>
        <w:tc>
          <w:tcPr>
            <w:tcW w:w="567" w:type="dxa"/>
          </w:tcPr>
          <w:p w14:paraId="67EEB8E9" w14:textId="77777777" w:rsidR="00C37D24" w:rsidRPr="00A53DC8" w:rsidRDefault="00C37D24" w:rsidP="00165C98">
            <w:pPr>
              <w:pStyle w:val="TAC"/>
              <w:rPr>
                <w:ins w:id="317" w:author="Rohde &amp; Schwarz" w:date="2021-01-26T09:31:00Z"/>
                <w:lang w:eastAsia="zh-CN"/>
              </w:rPr>
            </w:pPr>
            <w:ins w:id="318" w:author="Rohde &amp; Schwarz" w:date="2021-01-26T09:31:00Z">
              <w:r w:rsidRPr="00A53DC8">
                <w:rPr>
                  <w:lang w:eastAsia="zh-CN"/>
                </w:rPr>
                <w:t>-</w:t>
              </w:r>
            </w:ins>
          </w:p>
        </w:tc>
        <w:tc>
          <w:tcPr>
            <w:tcW w:w="850" w:type="dxa"/>
          </w:tcPr>
          <w:p w14:paraId="4C38BBF4" w14:textId="77777777" w:rsidR="00C37D24" w:rsidRPr="00A53DC8" w:rsidRDefault="00C37D24" w:rsidP="00165C98">
            <w:pPr>
              <w:pStyle w:val="TAC"/>
              <w:rPr>
                <w:ins w:id="319" w:author="Rohde &amp; Schwarz" w:date="2021-01-26T09:31:00Z"/>
                <w:lang w:eastAsia="zh-CN"/>
              </w:rPr>
            </w:pPr>
            <w:ins w:id="320" w:author="Rohde &amp; Schwarz" w:date="2021-01-26T09:31:00Z">
              <w:r w:rsidRPr="00A53DC8">
                <w:rPr>
                  <w:lang w:eastAsia="zh-CN"/>
                </w:rPr>
                <w:t>-</w:t>
              </w:r>
            </w:ins>
          </w:p>
        </w:tc>
      </w:tr>
      <w:tr w:rsidR="00C37D24" w:rsidRPr="00A53DC8" w14:paraId="61BFA547" w14:textId="77777777" w:rsidTr="00AC6DF3">
        <w:trPr>
          <w:jc w:val="center"/>
          <w:ins w:id="321" w:author="Rohde &amp; Schwarz" w:date="2021-01-26T09:31:00Z"/>
        </w:trPr>
        <w:tc>
          <w:tcPr>
            <w:tcW w:w="567" w:type="dxa"/>
          </w:tcPr>
          <w:p w14:paraId="11D8B051" w14:textId="77777777" w:rsidR="00C37D24" w:rsidRPr="00A53DC8" w:rsidRDefault="008309AC" w:rsidP="00165C98">
            <w:pPr>
              <w:pStyle w:val="TAC"/>
              <w:rPr>
                <w:ins w:id="322" w:author="Rohde &amp; Schwarz" w:date="2021-01-26T09:31:00Z"/>
                <w:lang w:eastAsia="zh-CN"/>
              </w:rPr>
            </w:pPr>
            <w:ins w:id="323" w:author="Rohde &amp; Schwarz" w:date="2021-01-26T09:52:00Z">
              <w:r>
                <w:rPr>
                  <w:lang w:eastAsia="zh-CN"/>
                </w:rPr>
                <w:t>11</w:t>
              </w:r>
            </w:ins>
          </w:p>
        </w:tc>
        <w:tc>
          <w:tcPr>
            <w:tcW w:w="3968" w:type="dxa"/>
          </w:tcPr>
          <w:p w14:paraId="40F0BF2F" w14:textId="77777777" w:rsidR="00C37D24" w:rsidRPr="00A571E8" w:rsidRDefault="00A571E8" w:rsidP="00165C98">
            <w:pPr>
              <w:pStyle w:val="TAL"/>
              <w:rPr>
                <w:ins w:id="324" w:author="Rohde &amp; Schwarz" w:date="2021-01-26T09:31:00Z"/>
                <w:rPrChange w:id="325" w:author="Rohde &amp; Schwarz" w:date="2021-01-26T10:12:00Z">
                  <w:rPr>
                    <w:ins w:id="326" w:author="Rohde &amp; Schwarz" w:date="2021-01-26T09:31:00Z"/>
                    <w:rFonts w:eastAsia="MS Gothic"/>
                  </w:rPr>
                </w:rPrChange>
              </w:rPr>
            </w:pPr>
            <w:ins w:id="327" w:author="Rohde &amp; Schwarz" w:date="2021-01-26T10:12:00Z">
              <w:r>
                <w:t xml:space="preserve">If </w:t>
              </w:r>
            </w:ins>
            <w:ins w:id="328" w:author="Rohde &amp; Schwarz" w:date="2021-01-26T09:31:00Z">
              <w:r w:rsidR="00C37D24" w:rsidRPr="00A53DC8">
                <w:t>UE sent 180 Ringing reliably, UE responds to PRACK</w:t>
              </w:r>
            </w:ins>
            <w:ins w:id="329" w:author="Rohde &amp; Schwarz" w:date="2021-01-26T10:12:00Z">
              <w:r>
                <w:t xml:space="preserve"> by sending 200 OK</w:t>
              </w:r>
            </w:ins>
            <w:ins w:id="330" w:author="Rohde &amp; Schwarz" w:date="2021-01-26T10:13:00Z">
              <w:r>
                <w:t>.</w:t>
              </w:r>
            </w:ins>
          </w:p>
        </w:tc>
        <w:tc>
          <w:tcPr>
            <w:tcW w:w="708" w:type="dxa"/>
          </w:tcPr>
          <w:p w14:paraId="6EE34AE8" w14:textId="77777777" w:rsidR="00C37D24" w:rsidRPr="00A53DC8" w:rsidRDefault="00C37D24" w:rsidP="00165C98">
            <w:pPr>
              <w:pStyle w:val="TAC"/>
              <w:rPr>
                <w:ins w:id="331" w:author="Rohde &amp; Schwarz" w:date="2021-01-26T09:31:00Z"/>
                <w:rFonts w:eastAsia="MS Gothic"/>
              </w:rPr>
            </w:pPr>
            <w:ins w:id="332" w:author="Rohde &amp; Schwarz" w:date="2021-01-26T09:31:00Z">
              <w:r w:rsidRPr="00A53DC8">
                <w:t>--&gt;</w:t>
              </w:r>
            </w:ins>
          </w:p>
        </w:tc>
        <w:tc>
          <w:tcPr>
            <w:tcW w:w="2976" w:type="dxa"/>
          </w:tcPr>
          <w:p w14:paraId="20BDA882" w14:textId="77777777" w:rsidR="00C37D24" w:rsidRPr="00A53DC8" w:rsidRDefault="00C37D24" w:rsidP="00165C98">
            <w:pPr>
              <w:pStyle w:val="TAL"/>
              <w:rPr>
                <w:ins w:id="333" w:author="Rohde &amp; Schwarz" w:date="2021-01-26T09:31:00Z"/>
                <w:rFonts w:eastAsia="MS Gothic"/>
              </w:rPr>
            </w:pPr>
            <w:ins w:id="334" w:author="Rohde &amp; Schwarz" w:date="2021-01-26T09:31:00Z">
              <w:r w:rsidRPr="00A53DC8">
                <w:rPr>
                  <w:rFonts w:eastAsia="MS Gothic"/>
                </w:rPr>
                <w:t>Conditional</w:t>
              </w:r>
            </w:ins>
            <w:ins w:id="335" w:author="Rohde &amp; Schwarz" w:date="2021-01-26T10:11:00Z">
              <w:r w:rsidR="00A571E8">
                <w:rPr>
                  <w:rFonts w:eastAsia="MS Gothic"/>
                </w:rPr>
                <w:t xml:space="preserve"> step:</w:t>
              </w:r>
            </w:ins>
            <w:ins w:id="336" w:author="Rohde &amp; Schwarz" w:date="2021-01-26T09:31:00Z">
              <w:r w:rsidRPr="00A53DC8">
                <w:rPr>
                  <w:rFonts w:eastAsia="MS Gothic"/>
                </w:rPr>
                <w:t xml:space="preserve"> 200 OK</w:t>
              </w:r>
            </w:ins>
          </w:p>
        </w:tc>
        <w:tc>
          <w:tcPr>
            <w:tcW w:w="567" w:type="dxa"/>
          </w:tcPr>
          <w:p w14:paraId="26F65161" w14:textId="77777777" w:rsidR="00C37D24" w:rsidRPr="00A53DC8" w:rsidRDefault="00C37D24" w:rsidP="00165C98">
            <w:pPr>
              <w:pStyle w:val="TAC"/>
              <w:rPr>
                <w:ins w:id="337" w:author="Rohde &amp; Schwarz" w:date="2021-01-26T09:31:00Z"/>
                <w:lang w:eastAsia="zh-CN"/>
              </w:rPr>
            </w:pPr>
            <w:ins w:id="338" w:author="Rohde &amp; Schwarz" w:date="2021-01-26T09:31:00Z">
              <w:r w:rsidRPr="00A53DC8">
                <w:rPr>
                  <w:lang w:eastAsia="zh-CN"/>
                </w:rPr>
                <w:t>-</w:t>
              </w:r>
            </w:ins>
          </w:p>
        </w:tc>
        <w:tc>
          <w:tcPr>
            <w:tcW w:w="850" w:type="dxa"/>
          </w:tcPr>
          <w:p w14:paraId="529CBB06" w14:textId="77777777" w:rsidR="00C37D24" w:rsidRPr="00A53DC8" w:rsidRDefault="00C37D24" w:rsidP="00165C98">
            <w:pPr>
              <w:pStyle w:val="TAC"/>
              <w:rPr>
                <w:ins w:id="339" w:author="Rohde &amp; Schwarz" w:date="2021-01-26T09:31:00Z"/>
                <w:lang w:eastAsia="zh-CN"/>
              </w:rPr>
            </w:pPr>
            <w:ins w:id="340" w:author="Rohde &amp; Schwarz" w:date="2021-01-26T09:31:00Z">
              <w:r w:rsidRPr="00A53DC8">
                <w:rPr>
                  <w:lang w:eastAsia="zh-CN"/>
                </w:rPr>
                <w:t>-</w:t>
              </w:r>
            </w:ins>
          </w:p>
        </w:tc>
      </w:tr>
      <w:tr w:rsidR="00E51E2C" w:rsidRPr="00A53DC8" w14:paraId="236E1DB8" w14:textId="77777777" w:rsidTr="00AC6DF3">
        <w:trPr>
          <w:jc w:val="center"/>
          <w:ins w:id="341" w:author="Rohde &amp; Schwarz" w:date="2021-03-01T10:18:00Z"/>
        </w:trPr>
        <w:tc>
          <w:tcPr>
            <w:tcW w:w="567" w:type="dxa"/>
          </w:tcPr>
          <w:p w14:paraId="1D4B77EB" w14:textId="3404C290" w:rsidR="00E51E2C" w:rsidRPr="00405286" w:rsidRDefault="00E51E2C" w:rsidP="00165C98">
            <w:pPr>
              <w:pStyle w:val="TAC"/>
              <w:rPr>
                <w:ins w:id="342" w:author="Rohde &amp; Schwarz" w:date="2021-03-01T10:18:00Z"/>
                <w:highlight w:val="green"/>
                <w:lang w:eastAsia="zh-CN"/>
                <w:rPrChange w:id="343" w:author="Rohde &amp; Schwarz" w:date="2021-03-01T10:21:00Z">
                  <w:rPr>
                    <w:ins w:id="344" w:author="Rohde &amp; Schwarz" w:date="2021-03-01T10:18:00Z"/>
                    <w:lang w:eastAsia="zh-CN"/>
                  </w:rPr>
                </w:rPrChange>
              </w:rPr>
            </w:pPr>
            <w:ins w:id="345" w:author="Rohde &amp; Schwarz" w:date="2021-03-01T10:18:00Z">
              <w:r w:rsidRPr="00405286">
                <w:rPr>
                  <w:highlight w:val="green"/>
                  <w:lang w:eastAsia="zh-CN"/>
                  <w:rPrChange w:id="346" w:author="Rohde &amp; Schwarz" w:date="2021-03-01T10:21:00Z">
                    <w:rPr>
                      <w:lang w:eastAsia="zh-CN"/>
                    </w:rPr>
                  </w:rPrChange>
                </w:rPr>
                <w:t>12</w:t>
              </w:r>
            </w:ins>
          </w:p>
        </w:tc>
        <w:tc>
          <w:tcPr>
            <w:tcW w:w="3968" w:type="dxa"/>
          </w:tcPr>
          <w:p w14:paraId="734433EE" w14:textId="52522A81" w:rsidR="00E51E2C" w:rsidRPr="00405286" w:rsidRDefault="00E51E2C" w:rsidP="00165C98">
            <w:pPr>
              <w:pStyle w:val="TAL"/>
              <w:rPr>
                <w:ins w:id="347" w:author="Rohde &amp; Schwarz" w:date="2021-03-01T10:18:00Z"/>
                <w:highlight w:val="green"/>
                <w:rPrChange w:id="348" w:author="Rohde &amp; Schwarz" w:date="2021-03-01T10:21:00Z">
                  <w:rPr>
                    <w:ins w:id="349" w:author="Rohde &amp; Schwarz" w:date="2021-03-01T10:18:00Z"/>
                  </w:rPr>
                </w:rPrChange>
              </w:rPr>
            </w:pPr>
            <w:ins w:id="350" w:author="Rohde &amp; Schwarz" w:date="2021-03-01T10:18:00Z">
              <w:r w:rsidRPr="00405286">
                <w:rPr>
                  <w:highlight w:val="green"/>
                  <w:rPrChange w:id="351" w:author="Rohde &amp; Schwarz" w:date="2021-03-01T10:21:00Z">
                    <w:rPr/>
                  </w:rPrChange>
                </w:rPr>
                <w:t>Make the UE accept the voice call</w:t>
              </w:r>
            </w:ins>
          </w:p>
        </w:tc>
        <w:tc>
          <w:tcPr>
            <w:tcW w:w="708" w:type="dxa"/>
          </w:tcPr>
          <w:p w14:paraId="1A892F31" w14:textId="760CB798" w:rsidR="00E51E2C" w:rsidRPr="00405286" w:rsidRDefault="00E51E2C" w:rsidP="00165C98">
            <w:pPr>
              <w:pStyle w:val="TAC"/>
              <w:rPr>
                <w:ins w:id="352" w:author="Rohde &amp; Schwarz" w:date="2021-03-01T10:18:00Z"/>
                <w:highlight w:val="green"/>
                <w:rPrChange w:id="353" w:author="Rohde &amp; Schwarz" w:date="2021-03-01T10:21:00Z">
                  <w:rPr>
                    <w:ins w:id="354" w:author="Rohde &amp; Schwarz" w:date="2021-03-01T10:18:00Z"/>
                  </w:rPr>
                </w:rPrChange>
              </w:rPr>
            </w:pPr>
            <w:ins w:id="355" w:author="Rohde &amp; Schwarz" w:date="2021-03-01T10:19:00Z">
              <w:r w:rsidRPr="00405286">
                <w:rPr>
                  <w:highlight w:val="green"/>
                  <w:lang w:eastAsia="zh-CN"/>
                  <w:rPrChange w:id="356" w:author="Rohde &amp; Schwarz" w:date="2021-03-01T10:21:00Z">
                    <w:rPr>
                      <w:lang w:eastAsia="zh-CN"/>
                    </w:rPr>
                  </w:rPrChange>
                </w:rPr>
                <w:t>-</w:t>
              </w:r>
            </w:ins>
          </w:p>
        </w:tc>
        <w:tc>
          <w:tcPr>
            <w:tcW w:w="2976" w:type="dxa"/>
          </w:tcPr>
          <w:p w14:paraId="1BE43CDA" w14:textId="60EC26D9" w:rsidR="00E51E2C" w:rsidRPr="00405286" w:rsidRDefault="00E51E2C" w:rsidP="00165C98">
            <w:pPr>
              <w:pStyle w:val="TAL"/>
              <w:rPr>
                <w:ins w:id="357" w:author="Rohde &amp; Schwarz" w:date="2021-03-01T10:18:00Z"/>
                <w:rFonts w:eastAsia="MS Gothic"/>
                <w:highlight w:val="green"/>
                <w:rPrChange w:id="358" w:author="Rohde &amp; Schwarz" w:date="2021-03-01T10:21:00Z">
                  <w:rPr>
                    <w:ins w:id="359" w:author="Rohde &amp; Schwarz" w:date="2021-03-01T10:18:00Z"/>
                    <w:rFonts w:eastAsia="MS Gothic"/>
                  </w:rPr>
                </w:rPrChange>
              </w:rPr>
            </w:pPr>
            <w:ins w:id="360" w:author="Rohde &amp; Schwarz" w:date="2021-03-01T10:19:00Z">
              <w:r w:rsidRPr="00405286">
                <w:rPr>
                  <w:highlight w:val="green"/>
                  <w:lang w:eastAsia="zh-CN"/>
                  <w:rPrChange w:id="361" w:author="Rohde &amp; Schwarz" w:date="2021-03-01T10:21:00Z">
                    <w:rPr>
                      <w:lang w:eastAsia="zh-CN"/>
                    </w:rPr>
                  </w:rPrChange>
                </w:rPr>
                <w:t>-</w:t>
              </w:r>
            </w:ins>
          </w:p>
        </w:tc>
        <w:tc>
          <w:tcPr>
            <w:tcW w:w="567" w:type="dxa"/>
          </w:tcPr>
          <w:p w14:paraId="1DFF26B4" w14:textId="5E9B2A92" w:rsidR="00E51E2C" w:rsidRPr="00405286" w:rsidRDefault="00E51E2C" w:rsidP="00165C98">
            <w:pPr>
              <w:pStyle w:val="TAC"/>
              <w:rPr>
                <w:ins w:id="362" w:author="Rohde &amp; Schwarz" w:date="2021-03-01T10:18:00Z"/>
                <w:highlight w:val="green"/>
                <w:lang w:eastAsia="zh-CN"/>
                <w:rPrChange w:id="363" w:author="Rohde &amp; Schwarz" w:date="2021-03-01T10:21:00Z">
                  <w:rPr>
                    <w:ins w:id="364" w:author="Rohde &amp; Schwarz" w:date="2021-03-01T10:18:00Z"/>
                    <w:lang w:eastAsia="zh-CN"/>
                  </w:rPr>
                </w:rPrChange>
              </w:rPr>
            </w:pPr>
            <w:ins w:id="365" w:author="Rohde &amp; Schwarz" w:date="2021-03-01T10:19:00Z">
              <w:r w:rsidRPr="00405286">
                <w:rPr>
                  <w:highlight w:val="green"/>
                  <w:lang w:eastAsia="zh-CN"/>
                  <w:rPrChange w:id="366" w:author="Rohde &amp; Schwarz" w:date="2021-03-01T10:21:00Z">
                    <w:rPr>
                      <w:lang w:eastAsia="zh-CN"/>
                    </w:rPr>
                  </w:rPrChange>
                </w:rPr>
                <w:t>-</w:t>
              </w:r>
            </w:ins>
          </w:p>
        </w:tc>
        <w:tc>
          <w:tcPr>
            <w:tcW w:w="850" w:type="dxa"/>
          </w:tcPr>
          <w:p w14:paraId="607C8102" w14:textId="01BD17C8" w:rsidR="00E51E2C" w:rsidRPr="00405286" w:rsidRDefault="00E51E2C" w:rsidP="00165C98">
            <w:pPr>
              <w:pStyle w:val="TAC"/>
              <w:rPr>
                <w:ins w:id="367" w:author="Rohde &amp; Schwarz" w:date="2021-03-01T10:18:00Z"/>
                <w:highlight w:val="green"/>
                <w:lang w:eastAsia="zh-CN"/>
                <w:rPrChange w:id="368" w:author="Rohde &amp; Schwarz" w:date="2021-03-01T10:21:00Z">
                  <w:rPr>
                    <w:ins w:id="369" w:author="Rohde &amp; Schwarz" w:date="2021-03-01T10:18:00Z"/>
                    <w:lang w:eastAsia="zh-CN"/>
                  </w:rPr>
                </w:rPrChange>
              </w:rPr>
            </w:pPr>
            <w:ins w:id="370" w:author="Rohde &amp; Schwarz" w:date="2021-03-01T10:19:00Z">
              <w:r w:rsidRPr="00405286">
                <w:rPr>
                  <w:highlight w:val="green"/>
                  <w:lang w:eastAsia="zh-CN"/>
                  <w:rPrChange w:id="371" w:author="Rohde &amp; Schwarz" w:date="2021-03-01T10:21:00Z">
                    <w:rPr>
                      <w:lang w:eastAsia="zh-CN"/>
                    </w:rPr>
                  </w:rPrChange>
                </w:rPr>
                <w:t>-</w:t>
              </w:r>
            </w:ins>
          </w:p>
        </w:tc>
      </w:tr>
      <w:tr w:rsidR="00C37D24" w:rsidRPr="00A53DC8" w14:paraId="373643D0" w14:textId="77777777" w:rsidTr="00AC6DF3">
        <w:trPr>
          <w:jc w:val="center"/>
          <w:ins w:id="372" w:author="Rohde &amp; Schwarz" w:date="2021-01-26T09:31:00Z"/>
        </w:trPr>
        <w:tc>
          <w:tcPr>
            <w:tcW w:w="567" w:type="dxa"/>
          </w:tcPr>
          <w:p w14:paraId="1034754E" w14:textId="2C7A2ADC" w:rsidR="00C37D24" w:rsidRPr="00405286" w:rsidRDefault="00C37D24" w:rsidP="00165C98">
            <w:pPr>
              <w:pStyle w:val="TAC"/>
              <w:rPr>
                <w:ins w:id="373" w:author="Rohde &amp; Schwarz" w:date="2021-01-26T09:31:00Z"/>
                <w:highlight w:val="green"/>
                <w:lang w:eastAsia="zh-CN"/>
                <w:rPrChange w:id="374" w:author="Rohde &amp; Schwarz" w:date="2021-03-01T10:21:00Z">
                  <w:rPr>
                    <w:ins w:id="375" w:author="Rohde &amp; Schwarz" w:date="2021-01-26T09:31:00Z"/>
                    <w:lang w:eastAsia="zh-CN"/>
                  </w:rPr>
                </w:rPrChange>
              </w:rPr>
            </w:pPr>
            <w:ins w:id="376" w:author="Rohde &amp; Schwarz" w:date="2021-01-26T09:31:00Z">
              <w:r w:rsidRPr="00405286">
                <w:rPr>
                  <w:highlight w:val="green"/>
                  <w:lang w:eastAsia="zh-CN"/>
                  <w:rPrChange w:id="377" w:author="Rohde &amp; Schwarz" w:date="2021-03-01T10:21:00Z">
                    <w:rPr>
                      <w:lang w:eastAsia="zh-CN"/>
                    </w:rPr>
                  </w:rPrChange>
                </w:rPr>
                <w:t>1</w:t>
              </w:r>
            </w:ins>
            <w:ins w:id="378" w:author="Rohde &amp; Schwarz" w:date="2021-03-01T10:18:00Z">
              <w:r w:rsidR="00E51E2C" w:rsidRPr="00405286">
                <w:rPr>
                  <w:highlight w:val="green"/>
                  <w:lang w:eastAsia="zh-CN"/>
                  <w:rPrChange w:id="379" w:author="Rohde &amp; Schwarz" w:date="2021-03-01T10:21:00Z">
                    <w:rPr>
                      <w:lang w:eastAsia="zh-CN"/>
                    </w:rPr>
                  </w:rPrChange>
                </w:rPr>
                <w:t>3</w:t>
              </w:r>
            </w:ins>
          </w:p>
        </w:tc>
        <w:tc>
          <w:tcPr>
            <w:tcW w:w="3968" w:type="dxa"/>
          </w:tcPr>
          <w:p w14:paraId="4784E303" w14:textId="77777777" w:rsidR="00C37D24" w:rsidRPr="00A53DC8" w:rsidRDefault="00A571E8" w:rsidP="00165C98">
            <w:pPr>
              <w:pStyle w:val="TAL"/>
              <w:rPr>
                <w:ins w:id="380" w:author="Rohde &amp; Schwarz" w:date="2021-01-26T09:31:00Z"/>
                <w:rFonts w:eastAsia="MS Gothic"/>
              </w:rPr>
            </w:pPr>
            <w:ins w:id="381" w:author="Rohde &amp; Schwarz" w:date="2021-01-26T10:12:00Z">
              <w:r>
                <w:t>UE sends 200</w:t>
              </w:r>
            </w:ins>
            <w:ins w:id="382" w:author="Rohde &amp; Schwarz" w:date="2021-01-26T10:13:00Z">
              <w:r>
                <w:t xml:space="preserve"> OK for INVITE.</w:t>
              </w:r>
            </w:ins>
          </w:p>
        </w:tc>
        <w:tc>
          <w:tcPr>
            <w:tcW w:w="708" w:type="dxa"/>
          </w:tcPr>
          <w:p w14:paraId="5005D456" w14:textId="77777777" w:rsidR="00C37D24" w:rsidRPr="00A53DC8" w:rsidRDefault="00C37D24" w:rsidP="00165C98">
            <w:pPr>
              <w:pStyle w:val="TAC"/>
              <w:rPr>
                <w:ins w:id="383" w:author="Rohde &amp; Schwarz" w:date="2021-01-26T09:31:00Z"/>
                <w:rFonts w:eastAsia="MS Gothic"/>
              </w:rPr>
            </w:pPr>
            <w:ins w:id="384" w:author="Rohde &amp; Schwarz" w:date="2021-01-26T09:31:00Z">
              <w:r w:rsidRPr="00A53DC8">
                <w:t>--&gt;</w:t>
              </w:r>
            </w:ins>
          </w:p>
        </w:tc>
        <w:tc>
          <w:tcPr>
            <w:tcW w:w="2976" w:type="dxa"/>
          </w:tcPr>
          <w:p w14:paraId="0AAFD6D0" w14:textId="77777777" w:rsidR="00C37D24" w:rsidRPr="00A53DC8" w:rsidRDefault="00C37D24" w:rsidP="00165C98">
            <w:pPr>
              <w:pStyle w:val="TAL"/>
              <w:rPr>
                <w:ins w:id="385" w:author="Rohde &amp; Schwarz" w:date="2021-01-26T09:31:00Z"/>
                <w:rFonts w:eastAsia="MS Gothic"/>
              </w:rPr>
            </w:pPr>
            <w:ins w:id="386" w:author="Rohde &amp; Schwarz" w:date="2021-01-26T09:31:00Z">
              <w:r w:rsidRPr="00A53DC8">
                <w:rPr>
                  <w:rFonts w:eastAsia="MS Gothic"/>
                </w:rPr>
                <w:t>200 OK</w:t>
              </w:r>
            </w:ins>
          </w:p>
        </w:tc>
        <w:tc>
          <w:tcPr>
            <w:tcW w:w="567" w:type="dxa"/>
          </w:tcPr>
          <w:p w14:paraId="16D0AECD" w14:textId="77777777" w:rsidR="00C37D24" w:rsidRPr="00A53DC8" w:rsidRDefault="00AC6DF3" w:rsidP="00165C98">
            <w:pPr>
              <w:pStyle w:val="TAC"/>
              <w:rPr>
                <w:ins w:id="387" w:author="Rohde &amp; Schwarz" w:date="2021-01-26T09:31:00Z"/>
                <w:lang w:eastAsia="zh-CN"/>
              </w:rPr>
            </w:pPr>
            <w:ins w:id="388" w:author="Rohde &amp; Schwarz" w:date="2021-01-26T09:48:00Z">
              <w:r>
                <w:rPr>
                  <w:lang w:eastAsia="zh-CN"/>
                </w:rPr>
                <w:t>1</w:t>
              </w:r>
            </w:ins>
          </w:p>
        </w:tc>
        <w:tc>
          <w:tcPr>
            <w:tcW w:w="850" w:type="dxa"/>
          </w:tcPr>
          <w:p w14:paraId="5ECE9BA7" w14:textId="77777777" w:rsidR="00C37D24" w:rsidRPr="00A53DC8" w:rsidRDefault="00AC6DF3" w:rsidP="00165C98">
            <w:pPr>
              <w:pStyle w:val="TAC"/>
              <w:rPr>
                <w:ins w:id="389" w:author="Rohde &amp; Schwarz" w:date="2021-01-26T09:31:00Z"/>
                <w:lang w:eastAsia="zh-CN"/>
              </w:rPr>
            </w:pPr>
            <w:ins w:id="390" w:author="Rohde &amp; Schwarz" w:date="2021-01-26T09:48:00Z">
              <w:r>
                <w:rPr>
                  <w:lang w:eastAsia="zh-CN"/>
                </w:rPr>
                <w:t>P</w:t>
              </w:r>
            </w:ins>
          </w:p>
        </w:tc>
      </w:tr>
      <w:tr w:rsidR="00C37D24" w:rsidRPr="00A53DC8" w14:paraId="7F301302" w14:textId="77777777" w:rsidTr="00AC6DF3">
        <w:trPr>
          <w:jc w:val="center"/>
          <w:ins w:id="391" w:author="Rohde &amp; Schwarz" w:date="2021-01-26T09:31:00Z"/>
        </w:trPr>
        <w:tc>
          <w:tcPr>
            <w:tcW w:w="567" w:type="dxa"/>
          </w:tcPr>
          <w:p w14:paraId="37D45CDA" w14:textId="36162750" w:rsidR="00C37D24" w:rsidRPr="00405286" w:rsidRDefault="00C37D24" w:rsidP="00165C98">
            <w:pPr>
              <w:pStyle w:val="TAC"/>
              <w:rPr>
                <w:ins w:id="392" w:author="Rohde &amp; Schwarz" w:date="2021-01-26T09:31:00Z"/>
                <w:highlight w:val="green"/>
                <w:lang w:eastAsia="zh-CN"/>
                <w:rPrChange w:id="393" w:author="Rohde &amp; Schwarz" w:date="2021-03-01T10:21:00Z">
                  <w:rPr>
                    <w:ins w:id="394" w:author="Rohde &amp; Schwarz" w:date="2021-01-26T09:31:00Z"/>
                    <w:lang w:eastAsia="zh-CN"/>
                  </w:rPr>
                </w:rPrChange>
              </w:rPr>
            </w:pPr>
            <w:ins w:id="395" w:author="Rohde &amp; Schwarz" w:date="2021-01-26T09:31:00Z">
              <w:r w:rsidRPr="00405286">
                <w:rPr>
                  <w:highlight w:val="green"/>
                  <w:lang w:eastAsia="zh-CN"/>
                  <w:rPrChange w:id="396" w:author="Rohde &amp; Schwarz" w:date="2021-03-01T10:21:00Z">
                    <w:rPr>
                      <w:lang w:eastAsia="zh-CN"/>
                    </w:rPr>
                  </w:rPrChange>
                </w:rPr>
                <w:t>1</w:t>
              </w:r>
            </w:ins>
            <w:ins w:id="397" w:author="Rohde &amp; Schwarz" w:date="2021-03-01T10:18:00Z">
              <w:r w:rsidR="00E51E2C" w:rsidRPr="00405286">
                <w:rPr>
                  <w:highlight w:val="green"/>
                  <w:lang w:eastAsia="zh-CN"/>
                  <w:rPrChange w:id="398" w:author="Rohde &amp; Schwarz" w:date="2021-03-01T10:21:00Z">
                    <w:rPr>
                      <w:lang w:eastAsia="zh-CN"/>
                    </w:rPr>
                  </w:rPrChange>
                </w:rPr>
                <w:t>4</w:t>
              </w:r>
            </w:ins>
          </w:p>
        </w:tc>
        <w:tc>
          <w:tcPr>
            <w:tcW w:w="3968" w:type="dxa"/>
          </w:tcPr>
          <w:p w14:paraId="68FAEC50" w14:textId="77777777" w:rsidR="00C37D24" w:rsidRPr="00A53DC8" w:rsidRDefault="00A571E8" w:rsidP="00165C98">
            <w:pPr>
              <w:pStyle w:val="TAL"/>
              <w:rPr>
                <w:ins w:id="399" w:author="Rohde &amp; Schwarz" w:date="2021-01-26T09:31:00Z"/>
                <w:rFonts w:eastAsia="MS Gothic"/>
              </w:rPr>
            </w:pPr>
            <w:ins w:id="400" w:author="Rohde &amp; Schwarz" w:date="2021-01-26T10:13:00Z">
              <w:r>
                <w:t>SS sends ACK.</w:t>
              </w:r>
            </w:ins>
          </w:p>
        </w:tc>
        <w:tc>
          <w:tcPr>
            <w:tcW w:w="708" w:type="dxa"/>
          </w:tcPr>
          <w:p w14:paraId="7D48A016" w14:textId="77777777" w:rsidR="00C37D24" w:rsidRPr="00A53DC8" w:rsidRDefault="00C37D24" w:rsidP="00165C98">
            <w:pPr>
              <w:pStyle w:val="TAC"/>
              <w:rPr>
                <w:ins w:id="401" w:author="Rohde &amp; Schwarz" w:date="2021-01-26T09:31:00Z"/>
                <w:rFonts w:eastAsia="MS Gothic"/>
              </w:rPr>
            </w:pPr>
            <w:ins w:id="402" w:author="Rohde &amp; Schwarz" w:date="2021-01-26T09:31:00Z">
              <w:r w:rsidRPr="00A53DC8">
                <w:rPr>
                  <w:lang w:eastAsia="zh-CN"/>
                </w:rPr>
                <w:t>&lt;--</w:t>
              </w:r>
            </w:ins>
          </w:p>
        </w:tc>
        <w:tc>
          <w:tcPr>
            <w:tcW w:w="2976" w:type="dxa"/>
          </w:tcPr>
          <w:p w14:paraId="663262D4" w14:textId="77777777" w:rsidR="00C37D24" w:rsidRPr="00A53DC8" w:rsidRDefault="00C37D24" w:rsidP="00165C98">
            <w:pPr>
              <w:pStyle w:val="TAL"/>
              <w:rPr>
                <w:ins w:id="403" w:author="Rohde &amp; Schwarz" w:date="2021-01-26T09:31:00Z"/>
                <w:rFonts w:eastAsia="MS Gothic"/>
              </w:rPr>
            </w:pPr>
            <w:ins w:id="404" w:author="Rohde &amp; Schwarz" w:date="2021-01-26T09:31:00Z">
              <w:r w:rsidRPr="00A53DC8">
                <w:rPr>
                  <w:rFonts w:eastAsia="MS Gothic"/>
                </w:rPr>
                <w:t>ACK</w:t>
              </w:r>
            </w:ins>
          </w:p>
        </w:tc>
        <w:tc>
          <w:tcPr>
            <w:tcW w:w="567" w:type="dxa"/>
          </w:tcPr>
          <w:p w14:paraId="36063C27" w14:textId="77777777" w:rsidR="00C37D24" w:rsidRPr="00A53DC8" w:rsidRDefault="00C37D24" w:rsidP="00165C98">
            <w:pPr>
              <w:pStyle w:val="TAC"/>
              <w:rPr>
                <w:ins w:id="405" w:author="Rohde &amp; Schwarz" w:date="2021-01-26T09:31:00Z"/>
                <w:lang w:eastAsia="zh-CN"/>
              </w:rPr>
            </w:pPr>
            <w:ins w:id="406" w:author="Rohde &amp; Schwarz" w:date="2021-01-26T09:31:00Z">
              <w:r w:rsidRPr="00A53DC8">
                <w:rPr>
                  <w:lang w:eastAsia="zh-CN"/>
                </w:rPr>
                <w:t>-</w:t>
              </w:r>
            </w:ins>
          </w:p>
        </w:tc>
        <w:tc>
          <w:tcPr>
            <w:tcW w:w="850" w:type="dxa"/>
          </w:tcPr>
          <w:p w14:paraId="283E758B" w14:textId="77777777" w:rsidR="00C37D24" w:rsidRPr="00A53DC8" w:rsidRDefault="00C37D24" w:rsidP="00165C98">
            <w:pPr>
              <w:pStyle w:val="TAC"/>
              <w:rPr>
                <w:ins w:id="407" w:author="Rohde &amp; Schwarz" w:date="2021-01-26T09:31:00Z"/>
                <w:lang w:eastAsia="zh-CN"/>
              </w:rPr>
            </w:pPr>
            <w:ins w:id="408" w:author="Rohde &amp; Schwarz" w:date="2021-01-26T09:31:00Z">
              <w:r w:rsidRPr="00A53DC8">
                <w:rPr>
                  <w:lang w:eastAsia="zh-CN"/>
                </w:rPr>
                <w:t>-</w:t>
              </w:r>
            </w:ins>
          </w:p>
        </w:tc>
      </w:tr>
    </w:tbl>
    <w:p w14:paraId="725638CC" w14:textId="77777777" w:rsidR="00C37D24" w:rsidRPr="00A53DC8" w:rsidRDefault="00C37D24" w:rsidP="00C37D24">
      <w:pPr>
        <w:rPr>
          <w:ins w:id="409" w:author="Rohde &amp; Schwarz" w:date="2021-01-26T09:31:00Z"/>
        </w:rPr>
      </w:pPr>
    </w:p>
    <w:p w14:paraId="70CDDAB9" w14:textId="77777777" w:rsidR="00C37D24" w:rsidRPr="00A53DC8" w:rsidRDefault="00C37D24">
      <w:pPr>
        <w:pStyle w:val="H6"/>
        <w:rPr>
          <w:ins w:id="410" w:author="Rohde &amp; Schwarz" w:date="2021-01-26T09:31:00Z"/>
        </w:rPr>
        <w:pPrChange w:id="411" w:author="Rohde &amp; Schwarz" w:date="2021-02-23T19:48:00Z">
          <w:pPr>
            <w:pStyle w:val="Heading4"/>
          </w:pPr>
        </w:pPrChange>
      </w:pPr>
      <w:bookmarkStart w:id="412" w:name="_Toc60916154"/>
      <w:ins w:id="413" w:author="Rohde &amp; Schwarz" w:date="2021-01-26T09:31:00Z">
        <w:r w:rsidRPr="00A53DC8">
          <w:t>7.</w:t>
        </w:r>
      </w:ins>
      <w:ins w:id="414" w:author="Rohde &amp; Schwarz" w:date="2021-01-26T09:50:00Z">
        <w:r w:rsidR="00AC6DF3">
          <w:t>25</w:t>
        </w:r>
      </w:ins>
      <w:ins w:id="415" w:author="Rohde &amp; Schwarz" w:date="2021-01-26T09:31:00Z">
        <w:r w:rsidRPr="00A53DC8">
          <w:t>.3.3</w:t>
        </w:r>
        <w:r w:rsidRPr="00A53DC8">
          <w:tab/>
          <w:t>Specific message contents</w:t>
        </w:r>
        <w:bookmarkEnd w:id="412"/>
      </w:ins>
    </w:p>
    <w:p w14:paraId="244CEBB6" w14:textId="1F2BD7C2" w:rsidR="00C37D24" w:rsidRPr="00A53DC8" w:rsidRDefault="00C37D24" w:rsidP="00C37D24">
      <w:pPr>
        <w:pStyle w:val="TH"/>
        <w:rPr>
          <w:ins w:id="416" w:author="Rohde &amp; Schwarz" w:date="2021-01-26T09:31:00Z"/>
        </w:rPr>
      </w:pPr>
      <w:ins w:id="417" w:author="Rohde &amp; Schwarz" w:date="2021-01-26T09:31:00Z">
        <w:r w:rsidRPr="00A53DC8">
          <w:t>Table 7.</w:t>
        </w:r>
      </w:ins>
      <w:ins w:id="418" w:author="Rohde &amp; Schwarz" w:date="2021-02-08T08:37:00Z">
        <w:r w:rsidR="00F841A5">
          <w:t>25</w:t>
        </w:r>
      </w:ins>
      <w:ins w:id="419" w:author="Rohde &amp; Schwarz" w:date="2021-01-26T09:31:00Z">
        <w:r w:rsidRPr="00A53DC8">
          <w:t xml:space="preserve">.3.3-1: INVITE (step 2, table </w:t>
        </w:r>
        <w:r w:rsidRPr="00A53DC8">
          <w:rPr>
            <w:rFonts w:cs="Arial"/>
          </w:rPr>
          <w:t>7.</w:t>
        </w:r>
      </w:ins>
      <w:ins w:id="420" w:author="Rohde &amp; Schwarz" w:date="2021-01-26T10:19:00Z">
        <w:r w:rsidR="00A571E8">
          <w:rPr>
            <w:rFonts w:cs="Arial"/>
          </w:rPr>
          <w:t>25</w:t>
        </w:r>
      </w:ins>
      <w:ins w:id="421" w:author="Rohde &amp; Schwarz" w:date="2021-01-26T09:31: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37D24" w:rsidRPr="00A53DC8" w14:paraId="09796EC1" w14:textId="77777777" w:rsidTr="00165C98">
        <w:trPr>
          <w:cantSplit/>
          <w:tblHeader/>
          <w:jc w:val="center"/>
          <w:ins w:id="422" w:author="Rohde &amp; Schwarz" w:date="2021-01-26T09:31:00Z"/>
        </w:trPr>
        <w:tc>
          <w:tcPr>
            <w:tcW w:w="9634" w:type="dxa"/>
            <w:gridSpan w:val="5"/>
            <w:tcBorders>
              <w:top w:val="single" w:sz="4" w:space="0" w:color="auto"/>
              <w:left w:val="single" w:sz="4" w:space="0" w:color="auto"/>
              <w:bottom w:val="single" w:sz="4" w:space="0" w:color="auto"/>
              <w:right w:val="single" w:sz="4" w:space="0" w:color="auto"/>
            </w:tcBorders>
            <w:hideMark/>
          </w:tcPr>
          <w:p w14:paraId="35FB6C60" w14:textId="77777777" w:rsidR="00C37D24" w:rsidRPr="00A53DC8" w:rsidRDefault="00C37D24" w:rsidP="00165C98">
            <w:pPr>
              <w:pStyle w:val="TAL"/>
              <w:rPr>
                <w:ins w:id="423" w:author="Rohde &amp; Schwarz" w:date="2021-01-26T09:31:00Z"/>
                <w:rFonts w:cs="Arial"/>
              </w:rPr>
            </w:pPr>
            <w:ins w:id="424" w:author="Rohde &amp; Schwarz" w:date="2021-01-26T09:31:00Z">
              <w:r w:rsidRPr="00A53DC8">
                <w:t>Derivation Path: TS 34.229-1 [2], Table in subclause A.2.9, Conditions A1, A3, and A4</w:t>
              </w:r>
            </w:ins>
          </w:p>
        </w:tc>
      </w:tr>
      <w:tr w:rsidR="00C37D24" w:rsidRPr="00A53DC8" w14:paraId="640FAD92" w14:textId="77777777" w:rsidTr="00165C98">
        <w:trPr>
          <w:cantSplit/>
          <w:tblHeader/>
          <w:jc w:val="center"/>
          <w:ins w:id="425" w:author="Rohde &amp; Schwarz" w:date="2021-01-26T09:31:00Z"/>
        </w:trPr>
        <w:tc>
          <w:tcPr>
            <w:tcW w:w="1772" w:type="dxa"/>
            <w:tcBorders>
              <w:top w:val="single" w:sz="4" w:space="0" w:color="auto"/>
              <w:left w:val="single" w:sz="4" w:space="0" w:color="auto"/>
              <w:bottom w:val="single" w:sz="4" w:space="0" w:color="auto"/>
              <w:right w:val="single" w:sz="4" w:space="0" w:color="auto"/>
            </w:tcBorders>
          </w:tcPr>
          <w:p w14:paraId="129A875B" w14:textId="214DBE31" w:rsidR="00C37D24" w:rsidRPr="00405286" w:rsidRDefault="00405286" w:rsidP="00165C98">
            <w:pPr>
              <w:pStyle w:val="TAH"/>
              <w:jc w:val="left"/>
              <w:rPr>
                <w:ins w:id="426" w:author="Rohde &amp; Schwarz" w:date="2021-01-26T09:31:00Z"/>
                <w:highlight w:val="green"/>
                <w:lang w:eastAsia="zh-CN"/>
                <w:rPrChange w:id="427" w:author="Rohde &amp; Schwarz" w:date="2021-03-01T10:21:00Z">
                  <w:rPr>
                    <w:ins w:id="428" w:author="Rohde &amp; Schwarz" w:date="2021-01-26T09:31:00Z"/>
                    <w:lang w:eastAsia="zh-CN"/>
                  </w:rPr>
                </w:rPrChange>
              </w:rPr>
            </w:pPr>
            <w:ins w:id="429" w:author="Rohde &amp; Schwarz" w:date="2021-03-01T10:20:00Z">
              <w:r w:rsidRPr="00405286">
                <w:rPr>
                  <w:highlight w:val="green"/>
                  <w:rPrChange w:id="430" w:author="Rohde &amp; Schwarz" w:date="2021-03-01T10:21:00Z">
                    <w:rPr/>
                  </w:rPrChange>
                </w:rPr>
                <w:t>Content</w:t>
              </w:r>
            </w:ins>
            <w:ins w:id="431" w:author="Rohde &amp; Schwarz" w:date="2021-03-01T10:21:00Z">
              <w:r w:rsidRPr="00405286">
                <w:rPr>
                  <w:highlight w:val="green"/>
                  <w:rPrChange w:id="432" w:author="Rohde &amp; Schwarz" w:date="2021-03-01T10:21:00Z">
                    <w:rPr/>
                  </w:rPrChange>
                </w:rPr>
                <w:t>-Type</w:t>
              </w:r>
            </w:ins>
          </w:p>
        </w:tc>
        <w:tc>
          <w:tcPr>
            <w:tcW w:w="878" w:type="dxa"/>
            <w:tcBorders>
              <w:top w:val="single" w:sz="4" w:space="0" w:color="auto"/>
              <w:left w:val="single" w:sz="4" w:space="0" w:color="auto"/>
              <w:bottom w:val="single" w:sz="4" w:space="0" w:color="auto"/>
              <w:right w:val="single" w:sz="4" w:space="0" w:color="auto"/>
            </w:tcBorders>
          </w:tcPr>
          <w:p w14:paraId="4D476C19" w14:textId="77777777" w:rsidR="00C37D24" w:rsidRPr="00405286" w:rsidRDefault="00C37D24" w:rsidP="00165C98">
            <w:pPr>
              <w:pStyle w:val="TAH"/>
              <w:rPr>
                <w:ins w:id="433" w:author="Rohde &amp; Schwarz" w:date="2021-01-26T09:31:00Z"/>
                <w:highlight w:val="green"/>
                <w:rPrChange w:id="434" w:author="Rohde &amp; Schwarz" w:date="2021-03-01T10:21:00Z">
                  <w:rPr>
                    <w:ins w:id="435" w:author="Rohde &amp; Schwarz" w:date="2021-01-26T09:31:00Z"/>
                  </w:rPr>
                </w:rPrChange>
              </w:rPr>
            </w:pPr>
          </w:p>
        </w:tc>
        <w:tc>
          <w:tcPr>
            <w:tcW w:w="4795" w:type="dxa"/>
            <w:tcBorders>
              <w:top w:val="single" w:sz="4" w:space="0" w:color="auto"/>
              <w:left w:val="single" w:sz="4" w:space="0" w:color="auto"/>
              <w:bottom w:val="single" w:sz="4" w:space="0" w:color="auto"/>
              <w:right w:val="single" w:sz="4" w:space="0" w:color="auto"/>
            </w:tcBorders>
          </w:tcPr>
          <w:p w14:paraId="480AE435" w14:textId="6EEB0A53" w:rsidR="00C37D24" w:rsidRPr="00405286" w:rsidRDefault="00405286" w:rsidP="00165C98">
            <w:pPr>
              <w:pStyle w:val="TAH"/>
              <w:jc w:val="left"/>
              <w:rPr>
                <w:ins w:id="436" w:author="Rohde &amp; Schwarz" w:date="2021-01-26T09:31:00Z"/>
                <w:b w:val="0"/>
                <w:highlight w:val="green"/>
                <w:lang w:eastAsia="zh-CN"/>
                <w:rPrChange w:id="437" w:author="Rohde &amp; Schwarz" w:date="2021-03-01T10:21:00Z">
                  <w:rPr>
                    <w:ins w:id="438" w:author="Rohde &amp; Schwarz" w:date="2021-01-26T09:31:00Z"/>
                    <w:b w:val="0"/>
                    <w:lang w:eastAsia="zh-CN"/>
                  </w:rPr>
                </w:rPrChange>
              </w:rPr>
            </w:pPr>
            <w:ins w:id="439" w:author="Rohde &amp; Schwarz" w:date="2021-03-01T10:21:00Z">
              <w:r w:rsidRPr="00405286">
                <w:rPr>
                  <w:b w:val="0"/>
                  <w:highlight w:val="green"/>
                  <w:lang w:eastAsia="zh-CN"/>
                  <w:rPrChange w:id="440" w:author="Rohde &amp; Schwarz" w:date="2021-03-01T10:21:00Z">
                    <w:rPr>
                      <w:b w:val="0"/>
                      <w:lang w:eastAsia="zh-CN"/>
                    </w:rPr>
                  </w:rPrChange>
                </w:rPr>
                <w:t>not present</w:t>
              </w:r>
            </w:ins>
          </w:p>
        </w:tc>
        <w:tc>
          <w:tcPr>
            <w:tcW w:w="749" w:type="dxa"/>
            <w:tcBorders>
              <w:top w:val="single" w:sz="4" w:space="0" w:color="auto"/>
              <w:left w:val="single" w:sz="4" w:space="0" w:color="auto"/>
              <w:bottom w:val="single" w:sz="4" w:space="0" w:color="auto"/>
              <w:right w:val="single" w:sz="4" w:space="0" w:color="auto"/>
            </w:tcBorders>
          </w:tcPr>
          <w:p w14:paraId="64E19906" w14:textId="77777777" w:rsidR="00C37D24" w:rsidRPr="00405286" w:rsidRDefault="00C37D24" w:rsidP="00165C98">
            <w:pPr>
              <w:pStyle w:val="TAH"/>
              <w:rPr>
                <w:ins w:id="441" w:author="Rohde &amp; Schwarz" w:date="2021-01-26T09:31:00Z"/>
                <w:highlight w:val="green"/>
                <w:rPrChange w:id="442" w:author="Rohde &amp; Schwarz" w:date="2021-03-01T10:21:00Z">
                  <w:rPr>
                    <w:ins w:id="443" w:author="Rohde &amp; Schwarz" w:date="2021-01-26T09:31:00Z"/>
                  </w:rPr>
                </w:rPrChange>
              </w:rPr>
            </w:pPr>
          </w:p>
        </w:tc>
        <w:tc>
          <w:tcPr>
            <w:tcW w:w="1440" w:type="dxa"/>
            <w:tcBorders>
              <w:top w:val="single" w:sz="4" w:space="0" w:color="auto"/>
              <w:left w:val="single" w:sz="4" w:space="0" w:color="auto"/>
              <w:bottom w:val="single" w:sz="4" w:space="0" w:color="auto"/>
              <w:right w:val="single" w:sz="4" w:space="0" w:color="auto"/>
            </w:tcBorders>
          </w:tcPr>
          <w:p w14:paraId="3DB857DE" w14:textId="77777777" w:rsidR="00C37D24" w:rsidRPr="00405286" w:rsidRDefault="00C37D24" w:rsidP="00165C98">
            <w:pPr>
              <w:pStyle w:val="TAL"/>
              <w:rPr>
                <w:ins w:id="444" w:author="Rohde &amp; Schwarz" w:date="2021-01-26T09:31:00Z"/>
                <w:highlight w:val="green"/>
                <w:rPrChange w:id="445" w:author="Rohde &amp; Schwarz" w:date="2021-03-01T10:21:00Z">
                  <w:rPr>
                    <w:ins w:id="446" w:author="Rohde &amp; Schwarz" w:date="2021-01-26T09:31:00Z"/>
                  </w:rPr>
                </w:rPrChange>
              </w:rPr>
            </w:pPr>
          </w:p>
        </w:tc>
      </w:tr>
      <w:tr w:rsidR="00405286" w:rsidRPr="00A53DC8" w14:paraId="4908B371" w14:textId="77777777" w:rsidTr="00165C98">
        <w:trPr>
          <w:cantSplit/>
          <w:tblHeader/>
          <w:jc w:val="center"/>
          <w:ins w:id="447" w:author="Rohde &amp; Schwarz" w:date="2021-03-01T10:20:00Z"/>
        </w:trPr>
        <w:tc>
          <w:tcPr>
            <w:tcW w:w="1772" w:type="dxa"/>
            <w:tcBorders>
              <w:top w:val="single" w:sz="4" w:space="0" w:color="auto"/>
              <w:left w:val="single" w:sz="4" w:space="0" w:color="auto"/>
              <w:bottom w:val="single" w:sz="4" w:space="0" w:color="auto"/>
              <w:right w:val="single" w:sz="4" w:space="0" w:color="auto"/>
            </w:tcBorders>
          </w:tcPr>
          <w:p w14:paraId="410EDD80" w14:textId="54B0ED85" w:rsidR="00405286" w:rsidRPr="00405286" w:rsidRDefault="00405286" w:rsidP="00165C98">
            <w:pPr>
              <w:pStyle w:val="TAH"/>
              <w:jc w:val="left"/>
              <w:rPr>
                <w:ins w:id="448" w:author="Rohde &amp; Schwarz" w:date="2021-03-01T10:20:00Z"/>
                <w:highlight w:val="green"/>
                <w:rPrChange w:id="449" w:author="Rohde &amp; Schwarz" w:date="2021-03-01T10:21:00Z">
                  <w:rPr>
                    <w:ins w:id="450" w:author="Rohde &amp; Schwarz" w:date="2021-03-01T10:20:00Z"/>
                  </w:rPr>
                </w:rPrChange>
              </w:rPr>
            </w:pPr>
            <w:ins w:id="451" w:author="Rohde &amp; Schwarz" w:date="2021-03-01T10:20:00Z">
              <w:r w:rsidRPr="00405286">
                <w:rPr>
                  <w:highlight w:val="green"/>
                  <w:rPrChange w:id="452" w:author="Rohde &amp; Schwarz" w:date="2021-03-01T10:21:00Z">
                    <w:rPr/>
                  </w:rPrChange>
                </w:rPr>
                <w:t>Message-body</w:t>
              </w:r>
            </w:ins>
          </w:p>
        </w:tc>
        <w:tc>
          <w:tcPr>
            <w:tcW w:w="878" w:type="dxa"/>
            <w:tcBorders>
              <w:top w:val="single" w:sz="4" w:space="0" w:color="auto"/>
              <w:left w:val="single" w:sz="4" w:space="0" w:color="auto"/>
              <w:bottom w:val="single" w:sz="4" w:space="0" w:color="auto"/>
              <w:right w:val="single" w:sz="4" w:space="0" w:color="auto"/>
            </w:tcBorders>
          </w:tcPr>
          <w:p w14:paraId="72544892" w14:textId="77777777" w:rsidR="00405286" w:rsidRPr="00405286" w:rsidRDefault="00405286" w:rsidP="00165C98">
            <w:pPr>
              <w:pStyle w:val="TAH"/>
              <w:rPr>
                <w:ins w:id="453" w:author="Rohde &amp; Schwarz" w:date="2021-03-01T10:20:00Z"/>
                <w:highlight w:val="green"/>
                <w:rPrChange w:id="454" w:author="Rohde &amp; Schwarz" w:date="2021-03-01T10:21:00Z">
                  <w:rPr>
                    <w:ins w:id="455" w:author="Rohde &amp; Schwarz" w:date="2021-03-01T10:20:00Z"/>
                  </w:rPr>
                </w:rPrChange>
              </w:rPr>
            </w:pPr>
          </w:p>
        </w:tc>
        <w:tc>
          <w:tcPr>
            <w:tcW w:w="4795" w:type="dxa"/>
            <w:tcBorders>
              <w:top w:val="single" w:sz="4" w:space="0" w:color="auto"/>
              <w:left w:val="single" w:sz="4" w:space="0" w:color="auto"/>
              <w:bottom w:val="single" w:sz="4" w:space="0" w:color="auto"/>
              <w:right w:val="single" w:sz="4" w:space="0" w:color="auto"/>
            </w:tcBorders>
          </w:tcPr>
          <w:p w14:paraId="2670F769" w14:textId="25CE8539" w:rsidR="00405286" w:rsidRPr="00405286" w:rsidRDefault="00405286" w:rsidP="00165C98">
            <w:pPr>
              <w:pStyle w:val="TAH"/>
              <w:jc w:val="left"/>
              <w:rPr>
                <w:ins w:id="456" w:author="Rohde &amp; Schwarz" w:date="2021-03-01T10:20:00Z"/>
                <w:b w:val="0"/>
                <w:highlight w:val="green"/>
                <w:lang w:eastAsia="zh-CN"/>
                <w:rPrChange w:id="457" w:author="Rohde &amp; Schwarz" w:date="2021-03-01T10:21:00Z">
                  <w:rPr>
                    <w:ins w:id="458" w:author="Rohde &amp; Schwarz" w:date="2021-03-01T10:20:00Z"/>
                    <w:b w:val="0"/>
                    <w:lang w:eastAsia="zh-CN"/>
                  </w:rPr>
                </w:rPrChange>
              </w:rPr>
            </w:pPr>
            <w:ins w:id="459" w:author="Rohde &amp; Schwarz" w:date="2021-03-01T10:21:00Z">
              <w:r w:rsidRPr="00405286">
                <w:rPr>
                  <w:b w:val="0"/>
                  <w:highlight w:val="green"/>
                  <w:lang w:eastAsia="zh-CN"/>
                  <w:rPrChange w:id="460" w:author="Rohde &amp; Schwarz" w:date="2021-03-01T10:21:00Z">
                    <w:rPr>
                      <w:b w:val="0"/>
                      <w:lang w:eastAsia="zh-CN"/>
                    </w:rPr>
                  </w:rPrChange>
                </w:rPr>
                <w:t>not present</w:t>
              </w:r>
            </w:ins>
          </w:p>
        </w:tc>
        <w:tc>
          <w:tcPr>
            <w:tcW w:w="749" w:type="dxa"/>
            <w:tcBorders>
              <w:top w:val="single" w:sz="4" w:space="0" w:color="auto"/>
              <w:left w:val="single" w:sz="4" w:space="0" w:color="auto"/>
              <w:bottom w:val="single" w:sz="4" w:space="0" w:color="auto"/>
              <w:right w:val="single" w:sz="4" w:space="0" w:color="auto"/>
            </w:tcBorders>
          </w:tcPr>
          <w:p w14:paraId="56D0400C" w14:textId="77777777" w:rsidR="00405286" w:rsidRPr="00405286" w:rsidRDefault="00405286" w:rsidP="00165C98">
            <w:pPr>
              <w:pStyle w:val="TAH"/>
              <w:rPr>
                <w:ins w:id="461" w:author="Rohde &amp; Schwarz" w:date="2021-03-01T10:20:00Z"/>
                <w:highlight w:val="green"/>
                <w:rPrChange w:id="462" w:author="Rohde &amp; Schwarz" w:date="2021-03-01T10:21:00Z">
                  <w:rPr>
                    <w:ins w:id="463" w:author="Rohde &amp; Schwarz" w:date="2021-03-01T10:20:00Z"/>
                  </w:rPr>
                </w:rPrChange>
              </w:rPr>
            </w:pPr>
          </w:p>
        </w:tc>
        <w:tc>
          <w:tcPr>
            <w:tcW w:w="1440" w:type="dxa"/>
            <w:tcBorders>
              <w:top w:val="single" w:sz="4" w:space="0" w:color="auto"/>
              <w:left w:val="single" w:sz="4" w:space="0" w:color="auto"/>
              <w:bottom w:val="single" w:sz="4" w:space="0" w:color="auto"/>
              <w:right w:val="single" w:sz="4" w:space="0" w:color="auto"/>
            </w:tcBorders>
          </w:tcPr>
          <w:p w14:paraId="0E360273" w14:textId="77777777" w:rsidR="00405286" w:rsidRPr="00405286" w:rsidRDefault="00405286" w:rsidP="00165C98">
            <w:pPr>
              <w:pStyle w:val="TAL"/>
              <w:rPr>
                <w:ins w:id="464" w:author="Rohde &amp; Schwarz" w:date="2021-03-01T10:20:00Z"/>
                <w:highlight w:val="green"/>
                <w:rPrChange w:id="465" w:author="Rohde &amp; Schwarz" w:date="2021-03-01T10:21:00Z">
                  <w:rPr>
                    <w:ins w:id="466" w:author="Rohde &amp; Schwarz" w:date="2021-03-01T10:20:00Z"/>
                  </w:rPr>
                </w:rPrChange>
              </w:rPr>
            </w:pPr>
          </w:p>
        </w:tc>
      </w:tr>
    </w:tbl>
    <w:p w14:paraId="4882B6A5" w14:textId="24C07566" w:rsidR="00C37D24" w:rsidRDefault="00C37D24" w:rsidP="00C37D24">
      <w:pPr>
        <w:rPr>
          <w:ins w:id="467" w:author="Rohde &amp; Schwarz" w:date="2021-02-08T08:35:00Z"/>
        </w:rPr>
      </w:pPr>
    </w:p>
    <w:p w14:paraId="5CE7E5C3" w14:textId="2E6597FA" w:rsidR="00F841A5" w:rsidRPr="00A53DC8" w:rsidRDefault="00F841A5" w:rsidP="00F841A5">
      <w:pPr>
        <w:pStyle w:val="TH"/>
        <w:rPr>
          <w:ins w:id="468" w:author="Rohde &amp; Schwarz" w:date="2021-02-08T08:35:00Z"/>
        </w:rPr>
      </w:pPr>
      <w:ins w:id="469" w:author="Rohde &amp; Schwarz" w:date="2021-02-08T08:35:00Z">
        <w:r w:rsidRPr="00A53DC8">
          <w:t xml:space="preserve">Table </w:t>
        </w:r>
      </w:ins>
      <w:ins w:id="470" w:author="Rohde &amp; Schwarz" w:date="2021-02-08T08:37:00Z">
        <w:r>
          <w:t>7</w:t>
        </w:r>
      </w:ins>
      <w:ins w:id="471" w:author="Rohde &amp; Schwarz" w:date="2021-02-08T08:35:00Z">
        <w:r w:rsidRPr="00A53DC8">
          <w:t>.</w:t>
        </w:r>
      </w:ins>
      <w:ins w:id="472" w:author="Rohde &amp; Schwarz" w:date="2021-02-08T08:37:00Z">
        <w:r>
          <w:t>25</w:t>
        </w:r>
      </w:ins>
      <w:ins w:id="473" w:author="Rohde &amp; Schwarz" w:date="2021-02-08T08:35:00Z">
        <w:r w:rsidRPr="00A53DC8">
          <w:t>.3.3-</w:t>
        </w:r>
      </w:ins>
      <w:ins w:id="474" w:author="Rohde &amp; Schwarz" w:date="2021-02-08T08:37:00Z">
        <w:r>
          <w:t>2</w:t>
        </w:r>
      </w:ins>
      <w:ins w:id="475" w:author="Rohde &amp; Schwarz" w:date="2021-02-08T08:35:00Z">
        <w:r w:rsidRPr="00A53DC8">
          <w:t xml:space="preserve">: </w:t>
        </w:r>
      </w:ins>
      <w:ins w:id="476" w:author="Rohde &amp; Schwarz" w:date="2021-02-08T08:38:00Z">
        <w:r>
          <w:rPr>
            <w:snapToGrid w:val="0"/>
          </w:rPr>
          <w:t>100 Trying</w:t>
        </w:r>
      </w:ins>
      <w:ins w:id="477" w:author="Rohde &amp; Schwarz" w:date="2021-02-08T08:35:00Z">
        <w:r w:rsidRPr="00A53DC8">
          <w:t xml:space="preserve"> (step </w:t>
        </w:r>
      </w:ins>
      <w:ins w:id="478" w:author="Rohde &amp; Schwarz" w:date="2021-02-08T08:38:00Z">
        <w:r>
          <w:t>3</w:t>
        </w:r>
      </w:ins>
      <w:ins w:id="479" w:author="Rohde &amp; Schwarz" w:date="2021-02-08T08:35:00Z">
        <w:r w:rsidRPr="00A53DC8">
          <w:t xml:space="preserve">, table </w:t>
        </w:r>
      </w:ins>
      <w:ins w:id="480" w:author="Rohde &amp; Schwarz" w:date="2021-02-08T08:38:00Z">
        <w:r>
          <w:rPr>
            <w:rFonts w:cs="Arial"/>
          </w:rPr>
          <w:t>7.25</w:t>
        </w:r>
      </w:ins>
      <w:ins w:id="481" w:author="Rohde &amp; Schwarz" w:date="2021-02-08T08:35:00Z">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41A5" w:rsidRPr="00A53DC8" w14:paraId="3881846B" w14:textId="77777777" w:rsidTr="00165C98">
        <w:trPr>
          <w:jc w:val="center"/>
          <w:ins w:id="482" w:author="Rohde &amp; Schwarz" w:date="2021-02-08T08:35:00Z"/>
        </w:trPr>
        <w:tc>
          <w:tcPr>
            <w:tcW w:w="9639" w:type="dxa"/>
          </w:tcPr>
          <w:p w14:paraId="47663EBC" w14:textId="7D07A22C" w:rsidR="00F841A5" w:rsidRPr="00A53DC8" w:rsidRDefault="00F841A5" w:rsidP="00165C98">
            <w:pPr>
              <w:pStyle w:val="TAL"/>
              <w:rPr>
                <w:ins w:id="483" w:author="Rohde &amp; Schwarz" w:date="2021-02-08T08:35:00Z"/>
              </w:rPr>
            </w:pPr>
            <w:ins w:id="484" w:author="Rohde &amp; Schwarz" w:date="2021-02-08T08:35:00Z">
              <w:r w:rsidRPr="00A53DC8">
                <w:t>Derivation Path: TS 34.229-1 [2], Table in subclause A.</w:t>
              </w:r>
            </w:ins>
            <w:ins w:id="485" w:author="Rohde &amp; Schwarz" w:date="2021-02-08T08:51:00Z">
              <w:r w:rsidR="00745DB2">
                <w:t>2.2</w:t>
              </w:r>
            </w:ins>
            <w:ins w:id="486" w:author="Rohde &amp; Schwarz" w:date="2021-02-08T08:35:00Z">
              <w:r w:rsidRPr="00A53DC8">
                <w:t>, Condition A</w:t>
              </w:r>
            </w:ins>
            <w:ins w:id="487" w:author="Rohde &amp; Schwarz" w:date="2021-02-08T08:51:00Z">
              <w:r w:rsidR="00745DB2">
                <w:t>2</w:t>
              </w:r>
            </w:ins>
          </w:p>
        </w:tc>
      </w:tr>
    </w:tbl>
    <w:p w14:paraId="06649D01" w14:textId="77777777" w:rsidR="00F841A5" w:rsidRPr="00A53DC8" w:rsidRDefault="00F841A5" w:rsidP="00C37D24">
      <w:pPr>
        <w:rPr>
          <w:ins w:id="488" w:author="Rohde &amp; Schwarz" w:date="2021-01-26T09:31:00Z"/>
        </w:rPr>
      </w:pPr>
    </w:p>
    <w:p w14:paraId="59A5B467" w14:textId="06E15B9A" w:rsidR="00C37D24" w:rsidRPr="00A53DC8" w:rsidRDefault="00C37D24">
      <w:pPr>
        <w:pStyle w:val="TH"/>
        <w:rPr>
          <w:ins w:id="489" w:author="Rohde &amp; Schwarz" w:date="2021-01-26T09:31:00Z"/>
        </w:rPr>
        <w:pPrChange w:id="490" w:author="Rohde &amp; Schwarz" w:date="2021-02-08T08:36:00Z">
          <w:pPr>
            <w:pStyle w:val="TH"/>
            <w:jc w:val="left"/>
          </w:pPr>
        </w:pPrChange>
      </w:pPr>
      <w:ins w:id="491" w:author="Rohde &amp; Schwarz" w:date="2021-01-26T09:31:00Z">
        <w:r w:rsidRPr="00A53DC8">
          <w:t>Table 7.</w:t>
        </w:r>
      </w:ins>
      <w:ins w:id="492" w:author="Rohde &amp; Schwarz" w:date="2021-02-08T08:49:00Z">
        <w:r w:rsidR="00745DB2">
          <w:t>25</w:t>
        </w:r>
      </w:ins>
      <w:ins w:id="493" w:author="Rohde &amp; Schwarz" w:date="2021-01-26T09:31:00Z">
        <w:r w:rsidRPr="00A53DC8">
          <w:t>.3.3-</w:t>
        </w:r>
      </w:ins>
      <w:ins w:id="494" w:author="Rohde &amp; Schwarz" w:date="2021-02-08T08:52:00Z">
        <w:r w:rsidR="00745DB2">
          <w:t>3</w:t>
        </w:r>
      </w:ins>
      <w:ins w:id="495" w:author="Rohde &amp; Schwarz" w:date="2021-01-26T09:31:00Z">
        <w:r w:rsidRPr="00A53DC8">
          <w:t xml:space="preserve">: 183 Session Progress with an SDP offer (step 4, table </w:t>
        </w:r>
        <w:r w:rsidRPr="00A53DC8">
          <w:rPr>
            <w:rFonts w:cs="Arial"/>
          </w:rPr>
          <w:t>7.</w:t>
        </w:r>
      </w:ins>
      <w:ins w:id="496" w:author="Rohde &amp; Schwarz" w:date="2021-02-08T08:49:00Z">
        <w:r w:rsidR="00745DB2">
          <w:rPr>
            <w:rFonts w:cs="Arial"/>
          </w:rPr>
          <w:t>25</w:t>
        </w:r>
      </w:ins>
      <w:ins w:id="497" w:author="Rohde &amp; Schwarz" w:date="2021-01-26T09:31:00Z">
        <w:r w:rsidRPr="00A53DC8">
          <w:rPr>
            <w:rFonts w:cs="Arial"/>
          </w:rPr>
          <w:t>.3.2-1</w:t>
        </w:r>
        <w:r w:rsidRPr="00A53DC8">
          <w:t>)</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498" w:author="Rohde &amp; Schwarz" w:date="2021-01-26T10:20: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499">
          <w:tblGrid>
            <w:gridCol w:w="1772"/>
            <w:gridCol w:w="878"/>
            <w:gridCol w:w="4795"/>
            <w:gridCol w:w="749"/>
            <w:gridCol w:w="1440"/>
          </w:tblGrid>
        </w:tblGridChange>
      </w:tblGrid>
      <w:tr w:rsidR="00C37D24" w:rsidRPr="00A53DC8" w14:paraId="2D064514" w14:textId="77777777" w:rsidTr="00583706">
        <w:trPr>
          <w:ins w:id="500" w:author="Rohde &amp; Schwarz" w:date="2021-01-26T09:31:00Z"/>
          <w:trPrChange w:id="501" w:author="Rohde &amp; Schwarz" w:date="2021-01-26T10:20:00Z">
            <w:trP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502" w:author="Rohde &amp; Schwarz" w:date="2021-01-26T10:20: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506B2CD" w14:textId="77777777" w:rsidR="00C37D24" w:rsidRPr="00A53DC8" w:rsidRDefault="00C37D24" w:rsidP="00583706">
            <w:pPr>
              <w:pStyle w:val="TAL"/>
              <w:rPr>
                <w:ins w:id="503" w:author="Rohde &amp; Schwarz" w:date="2021-01-26T09:31:00Z"/>
                <w:rFonts w:cs="Arial"/>
              </w:rPr>
            </w:pPr>
            <w:ins w:id="504" w:author="Rohde &amp; Schwarz" w:date="2021-01-26T09:31:00Z">
              <w:r w:rsidRPr="00A53DC8">
                <w:t>Derivation Path: TS 34.229-1 [2], Table in annex A.2.3, condition A2</w:t>
              </w:r>
            </w:ins>
          </w:p>
        </w:tc>
      </w:tr>
      <w:tr w:rsidR="00C37D24" w:rsidRPr="00A53DC8" w14:paraId="787BBE20" w14:textId="77777777" w:rsidTr="00583706">
        <w:trPr>
          <w:ins w:id="505" w:author="Rohde &amp; Schwarz" w:date="2021-01-26T09:31:00Z"/>
          <w:trPrChange w:id="506"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507"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6494EB9A" w14:textId="77777777" w:rsidR="00C37D24" w:rsidRPr="00A53DC8" w:rsidRDefault="00C37D24" w:rsidP="00583706">
            <w:pPr>
              <w:pStyle w:val="TAH"/>
              <w:rPr>
                <w:ins w:id="508" w:author="Rohde &amp; Schwarz" w:date="2021-01-26T09:31:00Z"/>
              </w:rPr>
            </w:pPr>
            <w:ins w:id="509"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510" w:author="Rohde &amp; Schwarz" w:date="2021-01-26T10:20:00Z">
              <w:tcPr>
                <w:tcW w:w="878" w:type="dxa"/>
                <w:tcBorders>
                  <w:top w:val="single" w:sz="4" w:space="0" w:color="auto"/>
                  <w:left w:val="single" w:sz="4" w:space="0" w:color="auto"/>
                  <w:bottom w:val="single" w:sz="4" w:space="0" w:color="auto"/>
                  <w:right w:val="single" w:sz="4" w:space="0" w:color="auto"/>
                </w:tcBorders>
                <w:hideMark/>
              </w:tcPr>
            </w:tcPrChange>
          </w:tcPr>
          <w:p w14:paraId="401F5CE5" w14:textId="77777777" w:rsidR="00C37D24" w:rsidRPr="00A53DC8" w:rsidRDefault="00C37D24" w:rsidP="00583706">
            <w:pPr>
              <w:pStyle w:val="TAH"/>
              <w:rPr>
                <w:ins w:id="511" w:author="Rohde &amp; Schwarz" w:date="2021-01-26T09:31:00Z"/>
              </w:rPr>
            </w:pPr>
            <w:ins w:id="512"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513"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0E3B90E4" w14:textId="77777777" w:rsidR="00C37D24" w:rsidRPr="00A53DC8" w:rsidRDefault="00C37D24" w:rsidP="00583706">
            <w:pPr>
              <w:pStyle w:val="TAH"/>
              <w:rPr>
                <w:ins w:id="514" w:author="Rohde &amp; Schwarz" w:date="2021-01-26T09:31:00Z"/>
              </w:rPr>
            </w:pPr>
            <w:ins w:id="515"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516" w:author="Rohde &amp; Schwarz" w:date="2021-01-26T10:20:00Z">
              <w:tcPr>
                <w:tcW w:w="749" w:type="dxa"/>
                <w:tcBorders>
                  <w:top w:val="single" w:sz="4" w:space="0" w:color="auto"/>
                  <w:left w:val="single" w:sz="4" w:space="0" w:color="auto"/>
                  <w:bottom w:val="single" w:sz="4" w:space="0" w:color="auto"/>
                  <w:right w:val="single" w:sz="4" w:space="0" w:color="auto"/>
                </w:tcBorders>
                <w:hideMark/>
              </w:tcPr>
            </w:tcPrChange>
          </w:tcPr>
          <w:p w14:paraId="1E322A2F" w14:textId="77777777" w:rsidR="00C37D24" w:rsidRPr="00A53DC8" w:rsidRDefault="00C37D24" w:rsidP="00583706">
            <w:pPr>
              <w:pStyle w:val="TAH"/>
              <w:rPr>
                <w:ins w:id="517" w:author="Rohde &amp; Schwarz" w:date="2021-01-26T09:31:00Z"/>
              </w:rPr>
            </w:pPr>
            <w:ins w:id="518"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519"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05891F20" w14:textId="77777777" w:rsidR="00C37D24" w:rsidRPr="00A53DC8" w:rsidRDefault="00C37D24" w:rsidP="00583706">
            <w:pPr>
              <w:pStyle w:val="TAH"/>
              <w:rPr>
                <w:ins w:id="520" w:author="Rohde &amp; Schwarz" w:date="2021-01-26T09:31:00Z"/>
              </w:rPr>
            </w:pPr>
            <w:ins w:id="521" w:author="Rohde &amp; Schwarz" w:date="2021-01-26T09:31:00Z">
              <w:r w:rsidRPr="00A53DC8">
                <w:t>Reference</w:t>
              </w:r>
            </w:ins>
          </w:p>
        </w:tc>
      </w:tr>
      <w:tr w:rsidR="00C37D24" w:rsidRPr="00A53DC8" w14:paraId="5DB7B3AD" w14:textId="77777777" w:rsidTr="00583706">
        <w:trPr>
          <w:ins w:id="522" w:author="Rohde &amp; Schwarz" w:date="2021-01-26T09:31:00Z"/>
          <w:trPrChange w:id="523" w:author="Rohde &amp; Schwarz" w:date="2021-01-26T10:20:00Z">
            <w:trP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524" w:author="Rohde &amp; Schwarz" w:date="2021-01-26T10:20:00Z">
              <w:tcPr>
                <w:tcW w:w="1772" w:type="dxa"/>
                <w:tcBorders>
                  <w:top w:val="single" w:sz="4" w:space="0" w:color="auto"/>
                  <w:left w:val="single" w:sz="4" w:space="0" w:color="auto"/>
                  <w:bottom w:val="single" w:sz="4" w:space="0" w:color="auto"/>
                  <w:right w:val="single" w:sz="4" w:space="0" w:color="auto"/>
                </w:tcBorders>
                <w:hideMark/>
              </w:tcPr>
            </w:tcPrChange>
          </w:tcPr>
          <w:p w14:paraId="3E39D7F9" w14:textId="77777777" w:rsidR="00C37D24" w:rsidRPr="00A53DC8" w:rsidRDefault="00C37D24" w:rsidP="00583706">
            <w:pPr>
              <w:pStyle w:val="TAL"/>
              <w:rPr>
                <w:ins w:id="525" w:author="Rohde &amp; Schwarz" w:date="2021-01-26T09:31:00Z"/>
                <w:b/>
              </w:rPr>
            </w:pPr>
            <w:ins w:id="526"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527" w:author="Rohde &amp; Schwarz" w:date="2021-01-26T10:20:00Z">
              <w:tcPr>
                <w:tcW w:w="878" w:type="dxa"/>
                <w:tcBorders>
                  <w:top w:val="single" w:sz="4" w:space="0" w:color="auto"/>
                  <w:left w:val="single" w:sz="4" w:space="0" w:color="auto"/>
                  <w:bottom w:val="single" w:sz="4" w:space="0" w:color="auto"/>
                  <w:right w:val="single" w:sz="4" w:space="0" w:color="auto"/>
                </w:tcBorders>
              </w:tcPr>
            </w:tcPrChange>
          </w:tcPr>
          <w:p w14:paraId="4C1F3928" w14:textId="77777777" w:rsidR="00C37D24" w:rsidRPr="00A53DC8" w:rsidRDefault="00C37D24" w:rsidP="00583706">
            <w:pPr>
              <w:pStyle w:val="TAL"/>
              <w:rPr>
                <w:ins w:id="528"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529" w:author="Rohde &amp; Schwarz" w:date="2021-01-26T10:20:00Z">
              <w:tcPr>
                <w:tcW w:w="4795" w:type="dxa"/>
                <w:tcBorders>
                  <w:top w:val="single" w:sz="4" w:space="0" w:color="auto"/>
                  <w:left w:val="single" w:sz="4" w:space="0" w:color="auto"/>
                  <w:bottom w:val="single" w:sz="4" w:space="0" w:color="auto"/>
                  <w:right w:val="single" w:sz="4" w:space="0" w:color="auto"/>
                </w:tcBorders>
                <w:hideMark/>
              </w:tcPr>
            </w:tcPrChange>
          </w:tcPr>
          <w:p w14:paraId="64E09B3B" w14:textId="24BD9EA7" w:rsidR="00C37D24" w:rsidRPr="00A53DC8" w:rsidRDefault="00C37D24" w:rsidP="00583706">
            <w:pPr>
              <w:keepNext/>
              <w:keepLines/>
              <w:spacing w:after="0"/>
              <w:rPr>
                <w:ins w:id="530" w:author="Rohde &amp; Schwarz" w:date="2021-01-26T09:31:00Z"/>
                <w:rFonts w:ascii="Arial" w:hAnsi="Arial"/>
                <w:sz w:val="18"/>
                <w:lang w:eastAsia="zh-CN"/>
              </w:rPr>
            </w:pPr>
            <w:ins w:id="531" w:author="Rohde &amp; Schwarz" w:date="2021-01-26T09:31:00Z">
              <w:r w:rsidRPr="00A53DC8">
                <w:rPr>
                  <w:rFonts w:ascii="Arial" w:hAnsi="Arial"/>
                  <w:sz w:val="18"/>
                  <w:lang w:eastAsia="zh-CN"/>
                </w:rPr>
                <w:t>NOTE: the following SDP offer is identical to the SDP offer shown in Annex A.4.</w:t>
              </w:r>
            </w:ins>
            <w:ins w:id="532" w:author="Rohde &amp; Schwarz" w:date="2021-02-08T10:14:00Z">
              <w:r w:rsidR="00165C98">
                <w:rPr>
                  <w:rFonts w:ascii="Arial" w:hAnsi="Arial"/>
                  <w:sz w:val="18"/>
                  <w:lang w:eastAsia="zh-CN"/>
                </w:rPr>
                <w:t>1</w:t>
              </w:r>
            </w:ins>
            <w:ins w:id="533" w:author="Rohde &amp; Schwarz" w:date="2021-01-26T09:31:00Z">
              <w:r w:rsidRPr="00A53DC8">
                <w:rPr>
                  <w:rFonts w:ascii="Arial" w:hAnsi="Arial"/>
                  <w:sz w:val="18"/>
                  <w:lang w:eastAsia="zh-CN"/>
                </w:rPr>
                <w:t>, Step 1.</w:t>
              </w:r>
            </w:ins>
          </w:p>
          <w:p w14:paraId="17B00F43" w14:textId="77777777" w:rsidR="00C37D24" w:rsidRPr="00A53DC8" w:rsidRDefault="00C37D24" w:rsidP="00583706">
            <w:pPr>
              <w:keepNext/>
              <w:keepLines/>
              <w:spacing w:after="0"/>
              <w:rPr>
                <w:ins w:id="534" w:author="Rohde &amp; Schwarz" w:date="2021-01-26T09:31:00Z"/>
                <w:rFonts w:ascii="Arial" w:hAnsi="Arial"/>
                <w:sz w:val="18"/>
                <w:lang w:eastAsia="zh-CN"/>
              </w:rPr>
            </w:pPr>
          </w:p>
          <w:p w14:paraId="5846353C" w14:textId="77777777" w:rsidR="00C37D24" w:rsidRPr="00A53DC8" w:rsidRDefault="00C37D24" w:rsidP="00583706">
            <w:pPr>
              <w:keepNext/>
              <w:keepLines/>
              <w:spacing w:after="0"/>
              <w:rPr>
                <w:ins w:id="535" w:author="Rohde &amp; Schwarz" w:date="2021-01-26T09:31:00Z"/>
                <w:rFonts w:ascii="Arial" w:hAnsi="Arial"/>
                <w:b/>
                <w:sz w:val="18"/>
                <w:lang w:eastAsia="zh-CN"/>
              </w:rPr>
            </w:pPr>
            <w:ins w:id="536" w:author="Rohde &amp; Schwarz" w:date="2021-01-26T09:31:00Z">
              <w:r w:rsidRPr="00A53DC8">
                <w:rPr>
                  <w:rFonts w:ascii="Arial" w:hAnsi="Arial"/>
                  <w:b/>
                  <w:sz w:val="18"/>
                  <w:lang w:eastAsia="zh-CN"/>
                </w:rPr>
                <w:t>Session description:</w:t>
              </w:r>
            </w:ins>
          </w:p>
          <w:p w14:paraId="18752BF8" w14:textId="77777777" w:rsidR="00C37D24" w:rsidRPr="00A53DC8" w:rsidRDefault="00C37D24" w:rsidP="00583706">
            <w:pPr>
              <w:keepNext/>
              <w:keepLines/>
              <w:spacing w:after="0"/>
              <w:rPr>
                <w:ins w:id="537" w:author="Rohde &amp; Schwarz" w:date="2021-01-26T09:31:00Z"/>
                <w:rFonts w:ascii="Arial" w:hAnsi="Arial"/>
                <w:i/>
                <w:sz w:val="18"/>
                <w:lang w:eastAsia="zh-CN"/>
              </w:rPr>
            </w:pPr>
            <w:ins w:id="538" w:author="Rohde &amp; Schwarz" w:date="2021-01-26T09:31:00Z">
              <w:r w:rsidRPr="00A53DC8">
                <w:rPr>
                  <w:rFonts w:ascii="Arial" w:hAnsi="Arial"/>
                  <w:i/>
                  <w:sz w:val="18"/>
                  <w:lang w:eastAsia="zh-CN"/>
                </w:rPr>
                <w:t>v=0</w:t>
              </w:r>
            </w:ins>
          </w:p>
          <w:p w14:paraId="62249585" w14:textId="77777777" w:rsidR="00C37D24" w:rsidRPr="00A53DC8" w:rsidRDefault="00C37D24" w:rsidP="00583706">
            <w:pPr>
              <w:keepNext/>
              <w:keepLines/>
              <w:spacing w:after="0"/>
              <w:rPr>
                <w:ins w:id="539" w:author="Rohde &amp; Schwarz" w:date="2021-01-26T09:31:00Z"/>
                <w:rFonts w:ascii="Arial" w:hAnsi="Arial"/>
                <w:sz w:val="18"/>
                <w:lang w:eastAsia="zh-CN"/>
              </w:rPr>
            </w:pPr>
            <w:ins w:id="540" w:author="Rohde &amp; Schwarz" w:date="2021-01-26T09:31:00Z">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ins>
          </w:p>
          <w:p w14:paraId="3088F3A6" w14:textId="77777777" w:rsidR="00C37D24" w:rsidRPr="00A53DC8" w:rsidRDefault="00C37D24" w:rsidP="00583706">
            <w:pPr>
              <w:keepNext/>
              <w:keepLines/>
              <w:spacing w:after="0"/>
              <w:rPr>
                <w:ins w:id="541" w:author="Rohde &amp; Schwarz" w:date="2021-01-26T09:31:00Z"/>
                <w:rFonts w:ascii="Arial" w:hAnsi="Arial"/>
                <w:sz w:val="18"/>
                <w:lang w:eastAsia="zh-CN"/>
              </w:rPr>
            </w:pPr>
            <w:ins w:id="542" w:author="Rohde &amp; Schwarz" w:date="2021-01-26T09:31:00Z">
              <w:r w:rsidRPr="00A53DC8">
                <w:rPr>
                  <w:rFonts w:ascii="Arial" w:hAnsi="Arial"/>
                  <w:i/>
                  <w:sz w:val="18"/>
                  <w:lang w:eastAsia="zh-CN"/>
                </w:rPr>
                <w:t>s=</w:t>
              </w:r>
              <w:r w:rsidRPr="00A53DC8">
                <w:rPr>
                  <w:rFonts w:ascii="Arial" w:hAnsi="Arial"/>
                  <w:sz w:val="18"/>
                  <w:lang w:eastAsia="zh-CN"/>
                </w:rPr>
                <w:t>(session name)</w:t>
              </w:r>
            </w:ins>
          </w:p>
          <w:p w14:paraId="10F7E31A" w14:textId="77777777" w:rsidR="00C37D24" w:rsidRPr="00A53DC8" w:rsidRDefault="00C37D24" w:rsidP="00583706">
            <w:pPr>
              <w:keepNext/>
              <w:keepLines/>
              <w:spacing w:after="0"/>
              <w:rPr>
                <w:ins w:id="543" w:author="Rohde &amp; Schwarz" w:date="2021-01-26T09:31:00Z"/>
                <w:rFonts w:ascii="Arial" w:hAnsi="Arial"/>
                <w:sz w:val="18"/>
                <w:lang w:eastAsia="zh-CN"/>
              </w:rPr>
            </w:pPr>
            <w:ins w:id="544"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0D00DFA" w14:textId="77777777" w:rsidR="00C37D24" w:rsidRPr="00A53DC8" w:rsidRDefault="00C37D24" w:rsidP="00583706">
            <w:pPr>
              <w:keepNext/>
              <w:keepLines/>
              <w:spacing w:after="0"/>
              <w:rPr>
                <w:ins w:id="545" w:author="Rohde &amp; Schwarz" w:date="2021-01-26T09:31:00Z"/>
                <w:rFonts w:ascii="Arial" w:hAnsi="Arial"/>
                <w:sz w:val="18"/>
                <w:lang w:eastAsia="zh-CN"/>
              </w:rPr>
            </w:pPr>
            <w:ins w:id="546" w:author="Rohde &amp; Schwarz" w:date="2021-01-26T09:31:00Z">
              <w:r w:rsidRPr="00A53DC8">
                <w:rPr>
                  <w:rFonts w:ascii="Arial" w:hAnsi="Arial"/>
                  <w:i/>
                  <w:sz w:val="18"/>
                  <w:lang w:eastAsia="zh-CN"/>
                </w:rPr>
                <w:t>b=AS</w:t>
              </w:r>
              <w:r w:rsidRPr="00A53DC8">
                <w:rPr>
                  <w:rFonts w:ascii="Arial" w:hAnsi="Arial"/>
                  <w:sz w:val="18"/>
                  <w:lang w:eastAsia="zh-CN"/>
                </w:rPr>
                <w:t>: (bandwidth-value)</w:t>
              </w:r>
            </w:ins>
          </w:p>
          <w:p w14:paraId="18B4E5C5" w14:textId="77777777" w:rsidR="00C37D24" w:rsidRPr="00A53DC8" w:rsidRDefault="00C37D24" w:rsidP="00583706">
            <w:pPr>
              <w:keepNext/>
              <w:keepLines/>
              <w:spacing w:after="0"/>
              <w:rPr>
                <w:ins w:id="547" w:author="Rohde &amp; Schwarz" w:date="2021-01-26T09:31:00Z"/>
                <w:rFonts w:ascii="Arial" w:hAnsi="Arial"/>
                <w:sz w:val="18"/>
                <w:lang w:eastAsia="zh-CN"/>
              </w:rPr>
            </w:pPr>
          </w:p>
          <w:p w14:paraId="6EDF8803" w14:textId="77777777" w:rsidR="00C37D24" w:rsidRPr="00A53DC8" w:rsidRDefault="00C37D24" w:rsidP="00583706">
            <w:pPr>
              <w:keepNext/>
              <w:keepLines/>
              <w:spacing w:after="0"/>
              <w:rPr>
                <w:ins w:id="548" w:author="Rohde &amp; Schwarz" w:date="2021-01-26T09:31:00Z"/>
                <w:rFonts w:ascii="Arial" w:hAnsi="Arial"/>
                <w:b/>
                <w:sz w:val="18"/>
                <w:lang w:eastAsia="zh-CN"/>
              </w:rPr>
            </w:pPr>
            <w:ins w:id="549" w:author="Rohde &amp; Schwarz" w:date="2021-01-26T09:31:00Z">
              <w:r w:rsidRPr="00A53DC8">
                <w:rPr>
                  <w:rFonts w:ascii="Arial" w:hAnsi="Arial"/>
                  <w:b/>
                  <w:sz w:val="18"/>
                  <w:lang w:eastAsia="zh-CN"/>
                </w:rPr>
                <w:t>Time description:</w:t>
              </w:r>
            </w:ins>
          </w:p>
          <w:p w14:paraId="1071C5F1" w14:textId="77777777" w:rsidR="00C37D24" w:rsidRPr="00A53DC8" w:rsidRDefault="00C37D24" w:rsidP="00583706">
            <w:pPr>
              <w:keepNext/>
              <w:keepLines/>
              <w:spacing w:after="0"/>
              <w:rPr>
                <w:ins w:id="550" w:author="Rohde &amp; Schwarz" w:date="2021-01-26T09:31:00Z"/>
                <w:rFonts w:ascii="Arial" w:hAnsi="Arial"/>
                <w:sz w:val="18"/>
                <w:lang w:eastAsia="zh-CN"/>
              </w:rPr>
            </w:pPr>
            <w:ins w:id="551" w:author="Rohde &amp; Schwarz" w:date="2021-01-26T09:31:00Z">
              <w:r w:rsidRPr="00A53DC8">
                <w:rPr>
                  <w:rFonts w:ascii="Arial" w:hAnsi="Arial"/>
                  <w:i/>
                  <w:sz w:val="18"/>
                  <w:lang w:eastAsia="zh-CN"/>
                </w:rPr>
                <w:t>t=</w:t>
              </w:r>
              <w:r w:rsidRPr="00A53DC8">
                <w:rPr>
                  <w:rFonts w:ascii="Arial" w:hAnsi="Arial"/>
                  <w:sz w:val="18"/>
                  <w:lang w:eastAsia="zh-CN"/>
                </w:rPr>
                <w:t xml:space="preserve"> (start-time) (stop-time)</w:t>
              </w:r>
            </w:ins>
          </w:p>
          <w:p w14:paraId="77C362EC" w14:textId="77777777" w:rsidR="00C37D24" w:rsidRPr="00A53DC8" w:rsidRDefault="00C37D24" w:rsidP="00583706">
            <w:pPr>
              <w:keepNext/>
              <w:keepLines/>
              <w:spacing w:after="0"/>
              <w:rPr>
                <w:ins w:id="552" w:author="Rohde &amp; Schwarz" w:date="2021-01-26T09:31:00Z"/>
                <w:rFonts w:ascii="Arial" w:hAnsi="Arial"/>
                <w:sz w:val="18"/>
                <w:lang w:eastAsia="zh-CN"/>
              </w:rPr>
            </w:pPr>
          </w:p>
          <w:p w14:paraId="1DB6F6AA" w14:textId="77777777" w:rsidR="00C37D24" w:rsidRPr="00A53DC8" w:rsidRDefault="00C37D24" w:rsidP="00583706">
            <w:pPr>
              <w:keepNext/>
              <w:keepLines/>
              <w:spacing w:after="0"/>
              <w:rPr>
                <w:ins w:id="553" w:author="Rohde &amp; Schwarz" w:date="2021-01-26T09:31:00Z"/>
                <w:rFonts w:ascii="Arial" w:hAnsi="Arial"/>
                <w:b/>
                <w:sz w:val="18"/>
                <w:lang w:eastAsia="zh-CN"/>
              </w:rPr>
            </w:pPr>
            <w:ins w:id="554" w:author="Rohde &amp; Schwarz" w:date="2021-01-26T09:31:00Z">
              <w:r w:rsidRPr="00A53DC8">
                <w:rPr>
                  <w:rFonts w:ascii="Arial" w:hAnsi="Arial"/>
                  <w:b/>
                  <w:sz w:val="18"/>
                  <w:lang w:eastAsia="zh-CN"/>
                </w:rPr>
                <w:t>Media description:</w:t>
              </w:r>
            </w:ins>
          </w:p>
          <w:p w14:paraId="0F21A636" w14:textId="77777777" w:rsidR="00C37D24" w:rsidRPr="00A53DC8" w:rsidRDefault="00C37D24" w:rsidP="00583706">
            <w:pPr>
              <w:keepNext/>
              <w:keepLines/>
              <w:spacing w:after="0"/>
              <w:rPr>
                <w:ins w:id="555" w:author="Rohde &amp; Schwarz" w:date="2021-01-26T09:31:00Z"/>
                <w:rFonts w:ascii="Arial" w:hAnsi="Arial"/>
                <w:sz w:val="18"/>
                <w:lang w:eastAsia="zh-CN"/>
              </w:rPr>
            </w:pPr>
            <w:ins w:id="556" w:author="Rohde &amp; Schwarz" w:date="2021-01-26T09:31:00Z">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ins>
          </w:p>
          <w:p w14:paraId="18F21FEA" w14:textId="77777777" w:rsidR="00C37D24" w:rsidRPr="00A53DC8" w:rsidRDefault="00C37D24" w:rsidP="00583706">
            <w:pPr>
              <w:keepNext/>
              <w:keepLines/>
              <w:spacing w:after="0"/>
              <w:rPr>
                <w:ins w:id="557" w:author="Rohde &amp; Schwarz" w:date="2021-01-26T09:31:00Z"/>
                <w:rFonts w:ascii="Arial" w:hAnsi="Arial"/>
                <w:sz w:val="18"/>
                <w:lang w:eastAsia="zh-CN"/>
              </w:rPr>
            </w:pPr>
            <w:ins w:id="558" w:author="Rohde &amp; Schwarz" w:date="2021-01-26T09:31:00Z">
              <w:r w:rsidRPr="00A53DC8">
                <w:rPr>
                  <w:rFonts w:ascii="Arial" w:hAnsi="Arial"/>
                  <w:i/>
                  <w:sz w:val="18"/>
                  <w:lang w:eastAsia="zh-CN"/>
                </w:rPr>
                <w:t>c=IN</w:t>
              </w:r>
              <w:r w:rsidRPr="00A53DC8">
                <w:rPr>
                  <w:rFonts w:ascii="Arial" w:hAnsi="Arial"/>
                  <w:sz w:val="18"/>
                  <w:lang w:eastAsia="zh-CN"/>
                </w:rPr>
                <w:t xml:space="preserve"> (addrtype) (connection-address for UE) [Note 1]</w:t>
              </w:r>
            </w:ins>
          </w:p>
          <w:p w14:paraId="1BBF13A0" w14:textId="77777777" w:rsidR="00C37D24" w:rsidRPr="00A53DC8" w:rsidRDefault="00C37D24" w:rsidP="00583706">
            <w:pPr>
              <w:keepNext/>
              <w:keepLines/>
              <w:spacing w:after="0"/>
              <w:rPr>
                <w:ins w:id="559" w:author="Rohde &amp; Schwarz" w:date="2021-01-26T09:31:00Z"/>
                <w:rFonts w:ascii="Arial" w:hAnsi="Arial"/>
                <w:sz w:val="18"/>
                <w:lang w:eastAsia="zh-CN"/>
              </w:rPr>
            </w:pPr>
            <w:ins w:id="560" w:author="Rohde &amp; Schwarz" w:date="2021-01-26T09:31:00Z">
              <w:r w:rsidRPr="00A53DC8">
                <w:rPr>
                  <w:rFonts w:ascii="Arial" w:hAnsi="Arial"/>
                  <w:i/>
                  <w:sz w:val="18"/>
                  <w:lang w:eastAsia="zh-CN"/>
                </w:rPr>
                <w:t>b=AS:</w:t>
              </w:r>
              <w:r w:rsidRPr="00A53DC8">
                <w:rPr>
                  <w:rFonts w:ascii="Arial" w:hAnsi="Arial"/>
                  <w:sz w:val="18"/>
                  <w:lang w:eastAsia="zh-CN"/>
                </w:rPr>
                <w:t xml:space="preserve"> (bandwidth-value)</w:t>
              </w:r>
            </w:ins>
          </w:p>
          <w:p w14:paraId="0C609CC5" w14:textId="77777777" w:rsidR="00C37D24" w:rsidRPr="00A53DC8" w:rsidRDefault="00C37D24" w:rsidP="00583706">
            <w:pPr>
              <w:keepNext/>
              <w:keepLines/>
              <w:spacing w:after="0"/>
              <w:rPr>
                <w:ins w:id="561" w:author="Rohde &amp; Schwarz" w:date="2021-01-26T09:31:00Z"/>
                <w:rFonts w:ascii="Arial" w:hAnsi="Arial" w:cs="Arial"/>
                <w:i/>
                <w:sz w:val="18"/>
                <w:szCs w:val="18"/>
                <w:lang w:eastAsia="zh-CN"/>
              </w:rPr>
            </w:pPr>
            <w:ins w:id="562" w:author="Rohde &amp; Schwarz" w:date="2021-01-26T09:31:00Z">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716AFB85" w14:textId="77777777" w:rsidR="00C37D24" w:rsidRPr="00A53DC8" w:rsidRDefault="00C37D24" w:rsidP="00583706">
            <w:pPr>
              <w:keepNext/>
              <w:keepLines/>
              <w:spacing w:after="0"/>
              <w:rPr>
                <w:ins w:id="563" w:author="Rohde &amp; Schwarz" w:date="2021-01-26T09:31:00Z"/>
                <w:rFonts w:ascii="Arial" w:hAnsi="Arial" w:cs="Arial"/>
                <w:i/>
                <w:sz w:val="18"/>
                <w:szCs w:val="18"/>
                <w:lang w:eastAsia="zh-CN"/>
              </w:rPr>
            </w:pPr>
            <w:ins w:id="564" w:author="Rohde &amp; Schwarz" w:date="2021-01-26T09:31:00Z">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ins>
          </w:p>
          <w:p w14:paraId="304001DF" w14:textId="77777777" w:rsidR="00C37D24" w:rsidRPr="00A53DC8" w:rsidRDefault="00C37D24" w:rsidP="00583706">
            <w:pPr>
              <w:keepNext/>
              <w:keepLines/>
              <w:spacing w:after="0"/>
              <w:rPr>
                <w:ins w:id="565" w:author="Rohde &amp; Schwarz" w:date="2021-01-26T09:31:00Z"/>
                <w:rFonts w:ascii="Arial" w:hAnsi="Arial"/>
                <w:sz w:val="18"/>
                <w:lang w:eastAsia="zh-CN"/>
              </w:rPr>
            </w:pPr>
          </w:p>
          <w:p w14:paraId="229498DD" w14:textId="77777777" w:rsidR="00C37D24" w:rsidRPr="00A53DC8" w:rsidRDefault="00C37D24" w:rsidP="00583706">
            <w:pPr>
              <w:keepNext/>
              <w:keepLines/>
              <w:spacing w:after="0"/>
              <w:rPr>
                <w:ins w:id="566" w:author="Rohde &amp; Schwarz" w:date="2021-01-26T09:31:00Z"/>
                <w:rFonts w:ascii="Arial" w:hAnsi="Arial"/>
                <w:b/>
                <w:sz w:val="18"/>
                <w:lang w:eastAsia="zh-CN"/>
              </w:rPr>
            </w:pPr>
            <w:ins w:id="567" w:author="Rohde &amp; Schwarz" w:date="2021-01-26T09:31:00Z">
              <w:r w:rsidRPr="00A53DC8">
                <w:rPr>
                  <w:rFonts w:ascii="Arial" w:hAnsi="Arial"/>
                  <w:b/>
                  <w:sz w:val="18"/>
                  <w:lang w:eastAsia="zh-CN"/>
                </w:rPr>
                <w:t xml:space="preserve">Attributes for media: </w:t>
              </w:r>
            </w:ins>
          </w:p>
          <w:p w14:paraId="39B90963" w14:textId="77777777" w:rsidR="00C37D24" w:rsidRPr="00A53DC8" w:rsidRDefault="00C37D24" w:rsidP="00583706">
            <w:pPr>
              <w:keepNext/>
              <w:keepLines/>
              <w:spacing w:after="0"/>
              <w:rPr>
                <w:ins w:id="568" w:author="Rohde &amp; Schwarz" w:date="2021-01-26T09:31:00Z"/>
                <w:rFonts w:ascii="Arial" w:hAnsi="Arial"/>
                <w:i/>
                <w:sz w:val="18"/>
                <w:lang w:eastAsia="zh-CN"/>
              </w:rPr>
            </w:pPr>
            <w:ins w:id="569"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0AA9F029" w14:textId="77777777" w:rsidR="00C37D24" w:rsidRPr="00A53DC8" w:rsidRDefault="00C37D24" w:rsidP="00583706">
            <w:pPr>
              <w:keepNext/>
              <w:keepLines/>
              <w:spacing w:after="0"/>
              <w:rPr>
                <w:ins w:id="570" w:author="Rohde &amp; Schwarz" w:date="2021-01-26T09:31:00Z"/>
                <w:rFonts w:ascii="Arial" w:hAnsi="Arial"/>
                <w:sz w:val="18"/>
                <w:lang w:eastAsia="zh-CN"/>
              </w:rPr>
            </w:pPr>
            <w:ins w:id="571"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46F1C87" w14:textId="77777777" w:rsidR="00C37D24" w:rsidRPr="00A53DC8" w:rsidRDefault="00C37D24" w:rsidP="00583706">
            <w:pPr>
              <w:keepNext/>
              <w:keepLines/>
              <w:spacing w:after="0"/>
              <w:rPr>
                <w:ins w:id="572" w:author="Rohde &amp; Schwarz" w:date="2021-01-26T09:31:00Z"/>
                <w:rFonts w:ascii="Arial" w:hAnsi="Arial"/>
                <w:i/>
                <w:sz w:val="18"/>
                <w:lang w:eastAsia="zh-CN"/>
              </w:rPr>
            </w:pPr>
            <w:ins w:id="573"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5A63366" w14:textId="77777777" w:rsidR="00C37D24" w:rsidRPr="00A53DC8" w:rsidRDefault="00C37D24" w:rsidP="00583706">
            <w:pPr>
              <w:keepNext/>
              <w:keepLines/>
              <w:spacing w:after="0"/>
              <w:rPr>
                <w:ins w:id="574" w:author="Rohde &amp; Schwarz" w:date="2021-01-26T09:31:00Z"/>
                <w:rFonts w:ascii="Arial" w:hAnsi="Arial"/>
                <w:sz w:val="18"/>
                <w:lang w:eastAsia="zh-CN"/>
              </w:rPr>
            </w:pPr>
            <w:ins w:id="575"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740E870D" w14:textId="77777777" w:rsidR="00C37D24" w:rsidRPr="00A53DC8" w:rsidRDefault="00C37D24" w:rsidP="00583706">
            <w:pPr>
              <w:keepNext/>
              <w:keepLines/>
              <w:spacing w:after="0"/>
              <w:rPr>
                <w:ins w:id="576" w:author="Rohde &amp; Schwarz" w:date="2021-01-26T09:31:00Z"/>
                <w:rFonts w:ascii="Arial" w:hAnsi="Arial"/>
                <w:i/>
                <w:sz w:val="18"/>
                <w:lang w:eastAsia="zh-CN"/>
              </w:rPr>
            </w:pPr>
            <w:ins w:id="577"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6C5FE3FF" w14:textId="77777777" w:rsidR="00C37D24" w:rsidRPr="00A53DC8" w:rsidRDefault="00C37D24" w:rsidP="00583706">
            <w:pPr>
              <w:keepNext/>
              <w:keepLines/>
              <w:spacing w:after="0"/>
              <w:rPr>
                <w:ins w:id="578" w:author="Rohde &amp; Schwarz" w:date="2021-01-26T09:31:00Z"/>
                <w:rFonts w:ascii="Arial" w:hAnsi="Arial"/>
                <w:sz w:val="18"/>
                <w:lang w:eastAsia="zh-CN"/>
              </w:rPr>
            </w:pPr>
            <w:ins w:id="579"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35BAAB98" w14:textId="77777777" w:rsidR="00C37D24" w:rsidRPr="00A53DC8" w:rsidRDefault="00C37D24" w:rsidP="00583706">
            <w:pPr>
              <w:keepNext/>
              <w:keepLines/>
              <w:spacing w:after="0"/>
              <w:rPr>
                <w:ins w:id="580" w:author="Rohde &amp; Schwarz" w:date="2021-01-26T09:31:00Z"/>
                <w:rFonts w:ascii="Arial" w:hAnsi="Arial"/>
                <w:i/>
                <w:sz w:val="18"/>
                <w:lang w:eastAsia="zh-CN"/>
              </w:rPr>
            </w:pPr>
            <w:ins w:id="581"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5555A6BB" w14:textId="77777777" w:rsidR="00C37D24" w:rsidRPr="00A53DC8" w:rsidRDefault="00C37D24" w:rsidP="00583706">
            <w:pPr>
              <w:keepNext/>
              <w:keepLines/>
              <w:spacing w:after="0"/>
              <w:rPr>
                <w:ins w:id="582" w:author="Rohde &amp; Schwarz" w:date="2021-01-26T09:31:00Z"/>
                <w:rFonts w:ascii="Arial" w:hAnsi="Arial"/>
                <w:sz w:val="18"/>
                <w:lang w:eastAsia="zh-CN"/>
              </w:rPr>
            </w:pPr>
            <w:ins w:id="583"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51EA3CD5" w14:textId="77777777" w:rsidR="00C37D24" w:rsidRPr="00A53DC8" w:rsidRDefault="00C37D24" w:rsidP="00583706">
            <w:pPr>
              <w:keepNext/>
              <w:keepLines/>
              <w:spacing w:after="0"/>
              <w:rPr>
                <w:ins w:id="584" w:author="Rohde &amp; Schwarz" w:date="2021-01-26T09:31:00Z"/>
                <w:rFonts w:ascii="Arial" w:hAnsi="Arial"/>
                <w:i/>
                <w:sz w:val="18"/>
                <w:lang w:eastAsia="zh-CN"/>
              </w:rPr>
            </w:pPr>
            <w:ins w:id="585"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ins>
          </w:p>
          <w:p w14:paraId="222C9C9C" w14:textId="77777777" w:rsidR="00C37D24" w:rsidRPr="00A53DC8" w:rsidRDefault="00C37D24" w:rsidP="00583706">
            <w:pPr>
              <w:keepNext/>
              <w:keepLines/>
              <w:spacing w:after="0"/>
              <w:rPr>
                <w:ins w:id="586" w:author="Rohde &amp; Schwarz" w:date="2021-01-26T09:31:00Z"/>
                <w:rFonts w:ascii="Arial" w:hAnsi="Arial"/>
                <w:sz w:val="18"/>
                <w:lang w:eastAsia="zh-CN"/>
              </w:rPr>
            </w:pPr>
            <w:ins w:id="587"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ins>
          </w:p>
          <w:p w14:paraId="2480CF5C" w14:textId="77777777" w:rsidR="00C37D24" w:rsidRPr="00A53DC8" w:rsidRDefault="00C37D24" w:rsidP="00583706">
            <w:pPr>
              <w:keepNext/>
              <w:keepLines/>
              <w:spacing w:after="0"/>
              <w:rPr>
                <w:ins w:id="588" w:author="Rohde &amp; Schwarz" w:date="2021-01-26T09:31:00Z"/>
                <w:rFonts w:ascii="Arial" w:hAnsi="Arial"/>
                <w:i/>
                <w:sz w:val="18"/>
                <w:lang w:eastAsia="zh-CN"/>
              </w:rPr>
            </w:pPr>
            <w:ins w:id="589"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ins>
          </w:p>
          <w:p w14:paraId="7C9FC938" w14:textId="77777777" w:rsidR="00C37D24" w:rsidRPr="00A53DC8" w:rsidRDefault="00C37D24" w:rsidP="00583706">
            <w:pPr>
              <w:keepNext/>
              <w:keepLines/>
              <w:spacing w:after="0"/>
              <w:rPr>
                <w:ins w:id="590" w:author="Rohde &amp; Schwarz" w:date="2021-01-26T09:31:00Z"/>
                <w:rFonts w:ascii="Arial" w:hAnsi="Arial"/>
                <w:sz w:val="18"/>
                <w:lang w:eastAsia="zh-CN"/>
              </w:rPr>
            </w:pPr>
            <w:ins w:id="591"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18F77084" w14:textId="77777777" w:rsidR="00C37D24" w:rsidRPr="00A53DC8" w:rsidRDefault="00C37D24" w:rsidP="00583706">
            <w:pPr>
              <w:keepNext/>
              <w:keepLines/>
              <w:spacing w:after="0"/>
              <w:rPr>
                <w:ins w:id="592" w:author="Rohde &amp; Schwarz" w:date="2021-01-26T09:31:00Z"/>
                <w:rFonts w:ascii="Arial" w:hAnsi="Arial"/>
                <w:i/>
                <w:iCs/>
                <w:sz w:val="18"/>
                <w:szCs w:val="24"/>
                <w:lang w:eastAsia="zh-CN"/>
              </w:rPr>
            </w:pPr>
            <w:ins w:id="593"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ins>
          </w:p>
          <w:p w14:paraId="67A44580" w14:textId="77777777" w:rsidR="00C37D24" w:rsidRPr="00A53DC8" w:rsidRDefault="00C37D24" w:rsidP="00583706">
            <w:pPr>
              <w:keepNext/>
              <w:keepLines/>
              <w:spacing w:after="0"/>
              <w:rPr>
                <w:ins w:id="594" w:author="Rohde &amp; Schwarz" w:date="2021-01-26T09:31:00Z"/>
                <w:rFonts w:ascii="Arial" w:hAnsi="Arial"/>
                <w:sz w:val="18"/>
                <w:lang w:eastAsia="zh-CN"/>
              </w:rPr>
            </w:pPr>
            <w:ins w:id="595" w:author="Rohde &amp; Schwarz" w:date="2021-01-26T09:31:00Z">
              <w:r w:rsidRPr="00A53DC8">
                <w:rPr>
                  <w:rFonts w:ascii="Arial" w:hAnsi="Arial"/>
                  <w:i/>
                  <w:iCs/>
                  <w:sz w:val="18"/>
                </w:rPr>
                <w:t xml:space="preserve">a=fmtp: </w:t>
              </w:r>
              <w:r w:rsidRPr="00A53DC8">
                <w:rPr>
                  <w:rFonts w:ascii="Arial" w:hAnsi="Arial"/>
                  <w:iCs/>
                  <w:sz w:val="18"/>
                </w:rPr>
                <w:t>(format)</w:t>
              </w:r>
            </w:ins>
          </w:p>
          <w:p w14:paraId="240B3FA1" w14:textId="77777777" w:rsidR="00C37D24" w:rsidRPr="00A53DC8" w:rsidRDefault="00C37D24" w:rsidP="00583706">
            <w:pPr>
              <w:keepNext/>
              <w:keepLines/>
              <w:spacing w:after="0"/>
              <w:rPr>
                <w:ins w:id="596" w:author="Rohde &amp; Schwarz" w:date="2021-01-26T09:31:00Z"/>
                <w:rFonts w:ascii="Arial" w:hAnsi="Arial"/>
                <w:i/>
                <w:sz w:val="18"/>
                <w:lang w:eastAsia="zh-CN"/>
              </w:rPr>
            </w:pPr>
            <w:ins w:id="597"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ins>
          </w:p>
          <w:p w14:paraId="5E94CE31" w14:textId="77777777" w:rsidR="00C37D24" w:rsidRPr="00A53DC8" w:rsidRDefault="00C37D24" w:rsidP="00583706">
            <w:pPr>
              <w:keepNext/>
              <w:keepLines/>
              <w:spacing w:after="0"/>
              <w:rPr>
                <w:ins w:id="598" w:author="Rohde &amp; Schwarz" w:date="2021-01-26T09:31:00Z"/>
                <w:rFonts w:ascii="Arial" w:hAnsi="Arial"/>
                <w:i/>
                <w:sz w:val="18"/>
                <w:lang w:eastAsia="zh-CN"/>
              </w:rPr>
            </w:pPr>
            <w:ins w:id="599" w:author="Rohde &amp; Schwarz" w:date="2021-01-26T09:31:00Z">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ins>
          </w:p>
          <w:p w14:paraId="0DB70B51" w14:textId="77777777" w:rsidR="00C37D24" w:rsidRPr="00A53DC8" w:rsidRDefault="00C37D24" w:rsidP="00583706">
            <w:pPr>
              <w:keepNext/>
              <w:keepLines/>
              <w:spacing w:after="0"/>
              <w:rPr>
                <w:ins w:id="600" w:author="Rohde &amp; Schwarz" w:date="2021-01-26T09:31:00Z"/>
                <w:rFonts w:ascii="Arial" w:hAnsi="Arial"/>
                <w:i/>
                <w:iCs/>
                <w:sz w:val="18"/>
                <w:szCs w:val="24"/>
                <w:lang w:eastAsia="zh-CN"/>
              </w:rPr>
            </w:pPr>
            <w:ins w:id="601" w:author="Rohde &amp; Schwarz" w:date="2021-01-26T09:31:00Z">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ins>
          </w:p>
          <w:p w14:paraId="4239C9EA" w14:textId="77777777" w:rsidR="00C37D24" w:rsidRPr="00A53DC8" w:rsidRDefault="00C37D24" w:rsidP="00583706">
            <w:pPr>
              <w:keepNext/>
              <w:keepLines/>
              <w:spacing w:after="0"/>
              <w:rPr>
                <w:ins w:id="602" w:author="Rohde &amp; Schwarz" w:date="2021-01-26T09:31:00Z"/>
                <w:rFonts w:ascii="Arial" w:hAnsi="Arial" w:cs="Tahoma"/>
                <w:i/>
                <w:sz w:val="18"/>
                <w:szCs w:val="16"/>
                <w:lang w:eastAsia="zh-CN"/>
              </w:rPr>
            </w:pPr>
            <w:ins w:id="603" w:author="Rohde &amp; Schwarz" w:date="2021-01-26T09:31:00Z">
              <w:r w:rsidRPr="00A53DC8">
                <w:rPr>
                  <w:rFonts w:ascii="Arial" w:hAnsi="Arial"/>
                  <w:i/>
                  <w:iCs/>
                  <w:sz w:val="18"/>
                </w:rPr>
                <w:t xml:space="preserve">a=fmtp: </w:t>
              </w:r>
              <w:r w:rsidRPr="00A53DC8">
                <w:rPr>
                  <w:rFonts w:ascii="Arial" w:hAnsi="Arial"/>
                  <w:iCs/>
                  <w:sz w:val="18"/>
                </w:rPr>
                <w:t>(format)</w:t>
              </w:r>
            </w:ins>
          </w:p>
          <w:p w14:paraId="3E03E548" w14:textId="77777777" w:rsidR="00C37D24" w:rsidRPr="00A53DC8" w:rsidRDefault="00C37D24" w:rsidP="00583706">
            <w:pPr>
              <w:keepNext/>
              <w:keepLines/>
              <w:spacing w:after="0"/>
              <w:rPr>
                <w:ins w:id="604" w:author="Rohde &amp; Schwarz" w:date="2021-01-26T09:31:00Z"/>
                <w:rFonts w:ascii="Arial" w:hAnsi="Arial" w:cs="Tahoma"/>
                <w:i/>
                <w:sz w:val="18"/>
                <w:szCs w:val="16"/>
                <w:lang w:eastAsia="zh-CN"/>
              </w:rPr>
            </w:pPr>
            <w:ins w:id="605" w:author="Rohde &amp; Schwarz" w:date="2021-01-26T09:31:00Z">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ins>
          </w:p>
          <w:p w14:paraId="367FDBBD" w14:textId="77777777" w:rsidR="00C37D24" w:rsidRPr="00A53DC8" w:rsidRDefault="00C37D24" w:rsidP="00583706">
            <w:pPr>
              <w:keepNext/>
              <w:keepLines/>
              <w:spacing w:after="0"/>
              <w:rPr>
                <w:ins w:id="606" w:author="Rohde &amp; Schwarz" w:date="2021-01-26T09:31:00Z"/>
                <w:rFonts w:ascii="Arial" w:hAnsi="Arial" w:cs="Tahoma"/>
                <w:sz w:val="18"/>
                <w:szCs w:val="16"/>
                <w:lang w:eastAsia="zh-CN"/>
              </w:rPr>
            </w:pPr>
            <w:ins w:id="607" w:author="Rohde &amp; Schwarz" w:date="2021-01-26T09:31:00Z">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ins>
          </w:p>
          <w:p w14:paraId="621DC0AB" w14:textId="77777777" w:rsidR="00C37D24" w:rsidRPr="00A53DC8" w:rsidRDefault="00C37D24" w:rsidP="00583706">
            <w:pPr>
              <w:keepNext/>
              <w:keepLines/>
              <w:spacing w:after="0"/>
              <w:rPr>
                <w:ins w:id="608" w:author="Rohde &amp; Schwarz" w:date="2021-01-26T09:31:00Z"/>
                <w:rFonts w:ascii="Arial" w:hAnsi="Arial" w:cs="Tahoma"/>
                <w:sz w:val="18"/>
                <w:szCs w:val="16"/>
                <w:lang w:eastAsia="zh-CN"/>
              </w:rPr>
            </w:pPr>
            <w:ins w:id="609" w:author="Rohde &amp; Schwarz" w:date="2021-01-26T09:31:00Z">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ins>
          </w:p>
          <w:p w14:paraId="2A754640" w14:textId="77777777" w:rsidR="00C37D24" w:rsidRPr="00A53DC8" w:rsidRDefault="00C37D24" w:rsidP="00583706">
            <w:pPr>
              <w:keepNext/>
              <w:keepLines/>
              <w:spacing w:after="0"/>
              <w:rPr>
                <w:ins w:id="610" w:author="Rohde &amp; Schwarz" w:date="2021-01-26T09:31:00Z"/>
                <w:rFonts w:ascii="Arial" w:hAnsi="Arial" w:cs="Tahoma"/>
                <w:sz w:val="18"/>
                <w:szCs w:val="16"/>
                <w:lang w:eastAsia="zh-CN"/>
              </w:rPr>
            </w:pPr>
            <w:ins w:id="611" w:author="Rohde &amp; Schwarz" w:date="2021-01-26T09:31:00Z">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ins>
          </w:p>
          <w:p w14:paraId="7014CED4" w14:textId="77777777" w:rsidR="00C37D24" w:rsidRPr="00A53DC8" w:rsidRDefault="00C37D24" w:rsidP="00583706">
            <w:pPr>
              <w:keepNext/>
              <w:keepLines/>
              <w:spacing w:after="0"/>
              <w:rPr>
                <w:ins w:id="612" w:author="Rohde &amp; Schwarz" w:date="2021-01-26T09:31:00Z"/>
                <w:rFonts w:ascii="Arial" w:hAnsi="Arial"/>
                <w:i/>
                <w:sz w:val="18"/>
                <w:lang w:eastAsia="zh-CN"/>
              </w:rPr>
            </w:pPr>
            <w:ins w:id="613" w:author="Rohde &amp; Schwarz" w:date="2021-01-26T09:31:00Z">
              <w:r w:rsidRPr="00A53DC8">
                <w:rPr>
                  <w:rFonts w:ascii="Arial" w:hAnsi="Arial"/>
                  <w:i/>
                  <w:sz w:val="18"/>
                  <w:lang w:eastAsia="zh-CN"/>
                </w:rPr>
                <w:t>a=ptime:20</w:t>
              </w:r>
            </w:ins>
          </w:p>
          <w:p w14:paraId="694F8317" w14:textId="77777777" w:rsidR="00C37D24" w:rsidRPr="00A53DC8" w:rsidRDefault="00C37D24" w:rsidP="00583706">
            <w:pPr>
              <w:keepNext/>
              <w:keepLines/>
              <w:spacing w:after="0"/>
              <w:rPr>
                <w:ins w:id="614" w:author="Rohde &amp; Schwarz" w:date="2021-01-26T09:31:00Z"/>
                <w:rFonts w:ascii="Arial" w:hAnsi="Arial"/>
                <w:i/>
                <w:sz w:val="18"/>
                <w:lang w:eastAsia="zh-CN"/>
              </w:rPr>
            </w:pPr>
            <w:ins w:id="615" w:author="Rohde &amp; Schwarz" w:date="2021-01-26T09:31:00Z">
              <w:r w:rsidRPr="00A53DC8">
                <w:rPr>
                  <w:rFonts w:ascii="Arial" w:hAnsi="Arial"/>
                  <w:i/>
                  <w:sz w:val="18"/>
                  <w:lang w:eastAsia="zh-CN"/>
                </w:rPr>
                <w:t>a=maxptime:240</w:t>
              </w:r>
            </w:ins>
          </w:p>
          <w:p w14:paraId="2A64EEBC" w14:textId="77777777" w:rsidR="00C37D24" w:rsidRPr="00A53DC8" w:rsidRDefault="00C37D24" w:rsidP="00583706">
            <w:pPr>
              <w:keepNext/>
              <w:keepLines/>
              <w:spacing w:after="0"/>
              <w:rPr>
                <w:ins w:id="616" w:author="Rohde &amp; Schwarz" w:date="2021-01-26T09:31:00Z"/>
                <w:rFonts w:ascii="Arial" w:hAnsi="Arial"/>
                <w:i/>
                <w:sz w:val="18"/>
                <w:lang w:eastAsia="zh-CN"/>
              </w:rPr>
            </w:pPr>
          </w:p>
          <w:p w14:paraId="7D2772EB" w14:textId="77777777" w:rsidR="00C37D24" w:rsidRPr="00A53DC8" w:rsidRDefault="00C37D24" w:rsidP="00583706">
            <w:pPr>
              <w:keepNext/>
              <w:keepLines/>
              <w:spacing w:after="0"/>
              <w:rPr>
                <w:ins w:id="617" w:author="Rohde &amp; Schwarz" w:date="2021-01-26T09:31:00Z"/>
                <w:rFonts w:ascii="Arial" w:hAnsi="Arial" w:cs="Tahoma"/>
                <w:b/>
                <w:sz w:val="18"/>
                <w:szCs w:val="16"/>
                <w:lang w:eastAsia="zh-CN"/>
              </w:rPr>
            </w:pPr>
            <w:ins w:id="618" w:author="Rohde &amp; Schwarz" w:date="2021-01-26T09:31:00Z">
              <w:r w:rsidRPr="00A53DC8">
                <w:rPr>
                  <w:rFonts w:ascii="Arial" w:hAnsi="Arial" w:cs="Tahoma"/>
                  <w:b/>
                  <w:sz w:val="18"/>
                  <w:szCs w:val="16"/>
                  <w:lang w:eastAsia="zh-CN"/>
                </w:rPr>
                <w:t>Attributes for media security mechanism:</w:t>
              </w:r>
            </w:ins>
          </w:p>
          <w:p w14:paraId="6D708C4B" w14:textId="77777777" w:rsidR="00C37D24" w:rsidRPr="00A53DC8" w:rsidRDefault="00C37D24" w:rsidP="00583706">
            <w:pPr>
              <w:keepNext/>
              <w:keepLines/>
              <w:spacing w:after="0"/>
              <w:rPr>
                <w:ins w:id="619" w:author="Rohde &amp; Schwarz" w:date="2021-01-26T09:31:00Z"/>
                <w:rFonts w:ascii="Arial" w:hAnsi="Arial" w:cs="Tahoma"/>
                <w:i/>
                <w:sz w:val="18"/>
                <w:szCs w:val="16"/>
                <w:lang w:eastAsia="zh-CN"/>
              </w:rPr>
            </w:pPr>
            <w:ins w:id="620" w:author="Rohde &amp; Schwarz" w:date="2021-01-26T09:31:00Z">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ins>
          </w:p>
          <w:p w14:paraId="11C2FAE1" w14:textId="77777777" w:rsidR="00C37D24" w:rsidRPr="00A53DC8" w:rsidRDefault="00C37D24" w:rsidP="00583706">
            <w:pPr>
              <w:keepNext/>
              <w:keepLines/>
              <w:spacing w:after="0"/>
              <w:rPr>
                <w:ins w:id="621" w:author="Rohde &amp; Schwarz" w:date="2021-01-26T09:31:00Z"/>
                <w:rFonts w:ascii="Arial" w:hAnsi="Arial" w:cs="Tahoma"/>
                <w:i/>
                <w:sz w:val="18"/>
                <w:szCs w:val="16"/>
                <w:lang w:eastAsia="zh-CN"/>
              </w:rPr>
            </w:pPr>
            <w:ins w:id="622" w:author="Rohde &amp; Schwarz" w:date="2021-01-26T09:31:00Z">
              <w:r w:rsidRPr="00A53DC8">
                <w:rPr>
                  <w:rFonts w:ascii="Arial" w:hAnsi="Arial" w:cs="Tahoma"/>
                  <w:i/>
                  <w:sz w:val="18"/>
                  <w:szCs w:val="16"/>
                  <w:lang w:eastAsia="zh-CN"/>
                </w:rPr>
                <w:t>a=crypto:1 AES_CM_128_HMAC_SHA1_80inline:WVNfX19zZW1jdGwgKCkgewkyMjA7fQp9CnVubGVz|2^20|</w:t>
              </w:r>
            </w:ins>
          </w:p>
          <w:p w14:paraId="001F574B" w14:textId="44921187" w:rsidR="00C37D24" w:rsidRDefault="00C37D24" w:rsidP="00583706">
            <w:pPr>
              <w:keepNext/>
              <w:keepLines/>
              <w:spacing w:after="0"/>
              <w:rPr>
                <w:ins w:id="623" w:author="Rohde &amp; Schwarz" w:date="2021-02-08T10:15:00Z"/>
                <w:rFonts w:ascii="Arial" w:hAnsi="Arial" w:cs="Tahoma"/>
                <w:sz w:val="18"/>
                <w:szCs w:val="16"/>
                <w:lang w:eastAsia="zh-CN"/>
              </w:rPr>
            </w:pPr>
            <w:ins w:id="624" w:author="Rohde &amp; Schwarz" w:date="2021-01-26T09:31:00Z">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ins>
          </w:p>
          <w:p w14:paraId="32B74BEC" w14:textId="77777777" w:rsidR="00165C98" w:rsidRPr="00A53DC8" w:rsidRDefault="00165C98" w:rsidP="00583706">
            <w:pPr>
              <w:keepNext/>
              <w:keepLines/>
              <w:spacing w:after="0"/>
              <w:rPr>
                <w:ins w:id="625" w:author="Rohde &amp; Schwarz" w:date="2021-01-26T09:31:00Z"/>
                <w:rFonts w:ascii="Arial" w:hAnsi="Arial" w:cs="Tahoma"/>
                <w:i/>
                <w:sz w:val="18"/>
                <w:szCs w:val="16"/>
                <w:lang w:eastAsia="zh-CN"/>
              </w:rPr>
            </w:pPr>
          </w:p>
          <w:p w14:paraId="5248C1F6" w14:textId="77777777" w:rsidR="00165C98" w:rsidRPr="00A53DC8" w:rsidRDefault="00165C98" w:rsidP="00165C98">
            <w:pPr>
              <w:pStyle w:val="TAL"/>
              <w:rPr>
                <w:ins w:id="626" w:author="Rohde &amp; Schwarz" w:date="2021-02-08T10:15:00Z"/>
                <w:rFonts w:eastAsia="SimSun"/>
                <w:b/>
                <w:lang w:eastAsia="zh-CN"/>
              </w:rPr>
            </w:pPr>
            <w:ins w:id="627" w:author="Rohde &amp; Schwarz" w:date="2021-02-08T10:15:00Z">
              <w:r w:rsidRPr="00A53DC8">
                <w:rPr>
                  <w:rFonts w:eastAsia="SimSun"/>
                  <w:b/>
                  <w:lang w:eastAsia="zh-CN"/>
                </w:rPr>
                <w:t>Attributes for preconditions:</w:t>
              </w:r>
            </w:ins>
          </w:p>
          <w:p w14:paraId="4C45E032" w14:textId="77777777" w:rsidR="00165C98" w:rsidRPr="00A53DC8" w:rsidRDefault="00165C98" w:rsidP="00165C98">
            <w:pPr>
              <w:pStyle w:val="TAL"/>
              <w:rPr>
                <w:ins w:id="628" w:author="Rohde &amp; Schwarz" w:date="2021-02-08T10:15:00Z"/>
                <w:rFonts w:eastAsia="SimSun"/>
                <w:i/>
                <w:lang w:eastAsia="zh-CN"/>
              </w:rPr>
            </w:pPr>
            <w:ins w:id="629" w:author="Rohde &amp; Schwarz" w:date="2021-02-08T10:15:00Z">
              <w:r w:rsidRPr="00A53DC8">
                <w:rPr>
                  <w:rFonts w:eastAsia="SimSun"/>
                  <w:i/>
                  <w:lang w:eastAsia="zh-CN"/>
                </w:rPr>
                <w:t>a=curr:qos local none</w:t>
              </w:r>
            </w:ins>
          </w:p>
          <w:p w14:paraId="2FB6B23C" w14:textId="77777777" w:rsidR="00165C98" w:rsidRPr="00A53DC8" w:rsidRDefault="00165C98" w:rsidP="00165C98">
            <w:pPr>
              <w:pStyle w:val="TAL"/>
              <w:rPr>
                <w:ins w:id="630" w:author="Rohde &amp; Schwarz" w:date="2021-02-08T10:15:00Z"/>
                <w:rFonts w:eastAsia="SimSun"/>
                <w:i/>
                <w:lang w:eastAsia="zh-CN"/>
              </w:rPr>
            </w:pPr>
            <w:ins w:id="631" w:author="Rohde &amp; Schwarz" w:date="2021-02-08T10:15:00Z">
              <w:r w:rsidRPr="00A53DC8">
                <w:rPr>
                  <w:rFonts w:eastAsia="SimSun"/>
                  <w:i/>
                  <w:lang w:eastAsia="zh-CN"/>
                </w:rPr>
                <w:t>a=curr:qos remote none</w:t>
              </w:r>
            </w:ins>
          </w:p>
          <w:p w14:paraId="0EE079FF" w14:textId="77777777" w:rsidR="00165C98" w:rsidRPr="00A53DC8" w:rsidRDefault="00165C98" w:rsidP="00165C98">
            <w:pPr>
              <w:pStyle w:val="TAL"/>
              <w:rPr>
                <w:ins w:id="632" w:author="Rohde &amp; Schwarz" w:date="2021-02-08T10:15:00Z"/>
                <w:rFonts w:eastAsia="SimSun"/>
                <w:i/>
                <w:lang w:eastAsia="zh-CN"/>
              </w:rPr>
            </w:pPr>
            <w:ins w:id="633" w:author="Rohde &amp; Schwarz" w:date="2021-02-08T10:15:00Z">
              <w:r w:rsidRPr="00A53DC8">
                <w:rPr>
                  <w:rFonts w:eastAsia="SimSun"/>
                  <w:i/>
                  <w:lang w:eastAsia="zh-CN"/>
                </w:rPr>
                <w:t>a=des:qos mandatory local sendrecv</w:t>
              </w:r>
            </w:ins>
          </w:p>
          <w:p w14:paraId="54B4E914" w14:textId="77777777" w:rsidR="00165C98" w:rsidRPr="00A53DC8" w:rsidRDefault="00165C98" w:rsidP="00165C98">
            <w:pPr>
              <w:pStyle w:val="TAL"/>
              <w:rPr>
                <w:ins w:id="634" w:author="Rohde &amp; Schwarz" w:date="2021-02-08T10:15:00Z"/>
                <w:rFonts w:eastAsia="SimSun"/>
                <w:i/>
                <w:lang w:eastAsia="zh-CN"/>
              </w:rPr>
            </w:pPr>
            <w:ins w:id="635" w:author="Rohde &amp; Schwarz" w:date="2021-02-08T10:15:00Z">
              <w:r w:rsidRPr="00A53DC8">
                <w:rPr>
                  <w:rFonts w:eastAsia="SimSun"/>
                  <w:i/>
                  <w:lang w:eastAsia="zh-CN"/>
                </w:rPr>
                <w:t>a=des:qos optional remote sendrecv</w:t>
              </w:r>
            </w:ins>
          </w:p>
          <w:p w14:paraId="4D648BA5" w14:textId="77777777" w:rsidR="00C37D24" w:rsidRPr="00A53DC8" w:rsidRDefault="00C37D24" w:rsidP="00583706">
            <w:pPr>
              <w:keepNext/>
              <w:keepLines/>
              <w:spacing w:after="0"/>
              <w:rPr>
                <w:ins w:id="636" w:author="Rohde &amp; Schwarz" w:date="2021-01-26T09:31:00Z"/>
                <w:rFonts w:ascii="Arial" w:hAnsi="Arial"/>
                <w:sz w:val="18"/>
                <w:lang w:eastAsia="zh-CN"/>
              </w:rPr>
            </w:pPr>
          </w:p>
          <w:p w14:paraId="254E2A03" w14:textId="77777777" w:rsidR="00C37D24" w:rsidRPr="00A53DC8" w:rsidRDefault="00C37D24" w:rsidP="00583706">
            <w:pPr>
              <w:keepNext/>
              <w:keepLines/>
              <w:spacing w:after="0"/>
              <w:rPr>
                <w:ins w:id="637" w:author="Rohde &amp; Schwarz" w:date="2021-01-26T09:31:00Z"/>
                <w:rFonts w:ascii="Arial" w:hAnsi="Arial" w:cs="Tahoma"/>
                <w:sz w:val="18"/>
                <w:szCs w:val="16"/>
                <w:lang w:eastAsia="zh-CN"/>
              </w:rPr>
            </w:pPr>
            <w:ins w:id="638" w:author="Rohde &amp; Schwarz" w:date="2021-01-26T09:31:00Z">
              <w:r w:rsidRPr="00A53DC8">
                <w:rPr>
                  <w:rFonts w:ascii="Arial" w:hAnsi="Arial"/>
                  <w:sz w:val="18"/>
                  <w:lang w:eastAsia="zh-CN"/>
                </w:rPr>
                <w:t>Note 1: At least one "c=" field shall be present.</w:t>
              </w:r>
            </w:ins>
          </w:p>
          <w:p w14:paraId="42AE7AA0" w14:textId="77777777" w:rsidR="00C37D24" w:rsidRPr="00A53DC8" w:rsidRDefault="00C37D24" w:rsidP="00583706">
            <w:pPr>
              <w:keepNext/>
              <w:keepLines/>
              <w:spacing w:after="0"/>
              <w:rPr>
                <w:ins w:id="639" w:author="Rohde &amp; Schwarz" w:date="2021-01-26T09:31:00Z"/>
                <w:rFonts w:ascii="Arial" w:hAnsi="Arial"/>
                <w:sz w:val="18"/>
                <w:lang w:eastAsia="zh-CN"/>
              </w:rPr>
            </w:pPr>
            <w:ins w:id="640" w:author="Rohde &amp; Schwarz" w:date="2021-01-26T09:31:00Z">
              <w:r w:rsidRPr="00A53DC8">
                <w:rPr>
                  <w:rFonts w:ascii="Arial" w:hAnsi="Arial"/>
                  <w:sz w:val="18"/>
                  <w:lang w:eastAsia="zh-CN"/>
                </w:rPr>
                <w:t>Note 2: The RR value shall be greater than 0. The RS value can be any value.</w:t>
              </w:r>
            </w:ins>
          </w:p>
          <w:p w14:paraId="3AA3152E" w14:textId="77777777" w:rsidR="00C37D24" w:rsidRPr="00A53DC8" w:rsidRDefault="00C37D24" w:rsidP="00583706">
            <w:pPr>
              <w:keepNext/>
              <w:keepLines/>
              <w:spacing w:after="0"/>
              <w:rPr>
                <w:ins w:id="641" w:author="Rohde &amp; Schwarz" w:date="2021-01-26T09:31:00Z"/>
                <w:rFonts w:ascii="Arial" w:hAnsi="Arial"/>
                <w:sz w:val="18"/>
                <w:lang w:eastAsia="zh-CN"/>
              </w:rPr>
            </w:pPr>
            <w:ins w:id="642" w:author="Rohde &amp; Schwarz" w:date="2021-01-26T09:31:00Z">
              <w:r w:rsidRPr="00A53DC8">
                <w:rPr>
                  <w:rFonts w:ascii="Arial" w:hAnsi="Arial"/>
                  <w:sz w:val="18"/>
                  <w:lang w:eastAsia="zh-CN"/>
                </w:rPr>
                <w:t>Note 3: The channel number shall be "/1" or omitted.</w:t>
              </w:r>
            </w:ins>
          </w:p>
          <w:p w14:paraId="1D706360" w14:textId="77777777" w:rsidR="00C37D24" w:rsidRPr="00A53DC8" w:rsidRDefault="00C37D24" w:rsidP="00583706">
            <w:pPr>
              <w:keepNext/>
              <w:keepLines/>
              <w:spacing w:after="0"/>
              <w:rPr>
                <w:ins w:id="643" w:author="Rohde &amp; Schwarz" w:date="2021-01-26T09:31:00Z"/>
                <w:rFonts w:ascii="Arial" w:hAnsi="Arial"/>
                <w:sz w:val="18"/>
                <w:lang w:eastAsia="zh-CN"/>
              </w:rPr>
            </w:pPr>
            <w:ins w:id="644" w:author="Rohde &amp; Schwarz" w:date="2021-01-26T09:31:00Z">
              <w:r w:rsidRPr="00A53DC8">
                <w:rPr>
                  <w:rFonts w:ascii="Arial" w:hAnsi="Arial"/>
                  <w:sz w:val="18"/>
                  <w:lang w:eastAsia="zh-CN"/>
                </w:rPr>
                <w:t>Note 4: The max-red values from 0 to 220 are allowed.</w:t>
              </w:r>
            </w:ins>
          </w:p>
          <w:p w14:paraId="7BA10F4C" w14:textId="77777777" w:rsidR="00C37D24" w:rsidRPr="00A53DC8" w:rsidRDefault="00C37D24" w:rsidP="00583706">
            <w:pPr>
              <w:keepNext/>
              <w:keepLines/>
              <w:spacing w:after="0"/>
              <w:rPr>
                <w:ins w:id="645" w:author="Rohde &amp; Schwarz" w:date="2021-01-26T09:31:00Z"/>
                <w:rFonts w:ascii="Arial" w:hAnsi="Arial"/>
                <w:sz w:val="18"/>
                <w:lang w:eastAsia="zh-CN"/>
              </w:rPr>
            </w:pPr>
            <w:ins w:id="646" w:author="Rohde &amp; Schwarz" w:date="2021-01-26T09:31:00Z">
              <w:r w:rsidRPr="00A53DC8">
                <w:rPr>
                  <w:rFonts w:ascii="Arial" w:hAnsi="Arial"/>
                  <w:sz w:val="18"/>
                  <w:lang w:eastAsia="zh-CN"/>
                </w:rPr>
                <w:t>Note 5: The parameters dtx, dtx-recv and evs-mode-switch shall not be present.</w:t>
              </w:r>
            </w:ins>
          </w:p>
          <w:p w14:paraId="6CD4C401" w14:textId="28C75B8E" w:rsidR="00C37D24" w:rsidRPr="00A53DC8" w:rsidRDefault="00C37D24" w:rsidP="00583706">
            <w:pPr>
              <w:pStyle w:val="TAL"/>
              <w:rPr>
                <w:ins w:id="647" w:author="Rohde &amp; Schwarz" w:date="2021-01-26T09:31:00Z"/>
                <w:lang w:eastAsia="zh-CN"/>
              </w:rPr>
            </w:pPr>
            <w:ins w:id="648" w:author="Rohde &amp; Schwarz" w:date="2021-01-26T09:31:00Z">
              <w:r w:rsidRPr="00A53DC8">
                <w:rPr>
                  <w:lang w:eastAsia="zh-CN"/>
                </w:rPr>
                <w:t>Note 6: The parameters mode-set, mode-change-period, mode-change-</w:t>
              </w:r>
              <w:r w:rsidRPr="00405286">
                <w:rPr>
                  <w:highlight w:val="green"/>
                  <w:lang w:eastAsia="zh-CN"/>
                  <w:rPrChange w:id="649" w:author="Rohde &amp; Schwarz" w:date="2021-03-01T10:23:00Z">
                    <w:rPr>
                      <w:lang w:eastAsia="zh-CN"/>
                    </w:rPr>
                  </w:rPrChange>
                </w:rPr>
                <w:t>neighbor</w:t>
              </w:r>
              <w:r w:rsidRPr="00A53DC8">
                <w:rPr>
                  <w:lang w:eastAsia="zh-CN"/>
                </w:rPr>
                <w:t>, crc, robust-sorting and interleaving shall not be included.</w:t>
              </w:r>
            </w:ins>
          </w:p>
          <w:p w14:paraId="39703BB2" w14:textId="77777777" w:rsidR="00C37D24" w:rsidRPr="00A53DC8" w:rsidRDefault="00C37D24" w:rsidP="00583706">
            <w:pPr>
              <w:pStyle w:val="TAL"/>
              <w:rPr>
                <w:ins w:id="650" w:author="Rohde &amp; Schwarz" w:date="2021-01-26T09:31:00Z"/>
                <w:rFonts w:cs="Tahoma"/>
                <w:szCs w:val="16"/>
                <w:lang w:eastAsia="zh-CN"/>
              </w:rPr>
            </w:pPr>
            <w:ins w:id="651" w:author="Rohde &amp; Schwarz" w:date="2021-01-26T09:31:00Z">
              <w:r w:rsidRPr="00A53DC8">
                <w:rPr>
                  <w:rFonts w:cs="Tahoma"/>
                  <w:szCs w:val="16"/>
                  <w:lang w:eastAsia="zh-CN"/>
                </w:rPr>
                <w:t>Note 7: Attributes for ECN Capability may be present if the UE supports Explicit Congestion Notification.</w:t>
              </w:r>
            </w:ins>
          </w:p>
          <w:p w14:paraId="21AEF3B5" w14:textId="77777777" w:rsidR="00C37D24" w:rsidRPr="00A53DC8" w:rsidRDefault="00C37D24" w:rsidP="00583706">
            <w:pPr>
              <w:pStyle w:val="TAL"/>
              <w:rPr>
                <w:ins w:id="652" w:author="Rohde &amp; Schwarz" w:date="2021-01-26T09:31:00Z"/>
                <w:rFonts w:cs="Tahoma"/>
                <w:szCs w:val="16"/>
                <w:lang w:eastAsia="zh-CN"/>
              </w:rPr>
            </w:pPr>
            <w:ins w:id="653" w:author="Rohde &amp; Schwarz" w:date="2021-01-26T09:31:00Z">
              <w:r w:rsidRPr="00A53DC8">
                <w:rPr>
                  <w:rFonts w:cs="Tahoma"/>
                  <w:szCs w:val="16"/>
                  <w:lang w:eastAsia="zh-CN"/>
                </w:rPr>
                <w:t>Note 8: Attributes for media plane security are present if the use of end-to-access-edge security is supported by UE.</w:t>
              </w:r>
            </w:ins>
          </w:p>
          <w:p w14:paraId="4FC82AA3" w14:textId="77777777" w:rsidR="00C37D24" w:rsidRPr="00A53DC8" w:rsidRDefault="00C37D24" w:rsidP="00583706">
            <w:pPr>
              <w:pStyle w:val="TAL"/>
              <w:rPr>
                <w:ins w:id="654" w:author="Rohde &amp; Schwarz" w:date="2021-01-26T09:31:00Z"/>
                <w:rFonts w:cs="Tahoma"/>
                <w:szCs w:val="16"/>
                <w:lang w:eastAsia="zh-CN"/>
              </w:rPr>
            </w:pPr>
            <w:ins w:id="655" w:author="Rohde &amp; Schwarz" w:date="2021-01-26T09:31:00Z">
              <w:r w:rsidRPr="00A53DC8">
                <w:rPr>
                  <w:rFonts w:cs="Tahoma"/>
                  <w:szCs w:val="16"/>
                  <w:lang w:eastAsia="zh-CN"/>
                </w:rPr>
                <w:t>Note 9: The ordering of payload types shall be as listed, i.e., EVS before AMR-WB before AMR.</w:t>
              </w:r>
            </w:ins>
          </w:p>
          <w:p w14:paraId="4D189EC8" w14:textId="77777777" w:rsidR="00C37D24" w:rsidRPr="00A53DC8" w:rsidRDefault="00C37D24" w:rsidP="00583706">
            <w:pPr>
              <w:pStyle w:val="TAL"/>
              <w:rPr>
                <w:ins w:id="656" w:author="Rohde &amp; Schwarz" w:date="2021-01-26T09:31:00Z"/>
              </w:rPr>
            </w:pPr>
            <w:ins w:id="657" w:author="Rohde &amp; Schwarz" w:date="2021-01-26T09:31:00Z">
              <w:r w:rsidRPr="00A53DC8">
                <w:rPr>
                  <w:lang w:eastAsia="zh-CN"/>
                </w:rPr>
                <w:t>Note 10: The EVS payload type shall carry at least one of the five EVS configurations</w:t>
              </w:r>
            </w:ins>
          </w:p>
        </w:tc>
        <w:tc>
          <w:tcPr>
            <w:tcW w:w="749" w:type="dxa"/>
            <w:tcBorders>
              <w:top w:val="single" w:sz="4" w:space="0" w:color="auto"/>
              <w:left w:val="single" w:sz="4" w:space="0" w:color="auto"/>
              <w:bottom w:val="single" w:sz="4" w:space="0" w:color="auto"/>
              <w:right w:val="single" w:sz="4" w:space="0" w:color="auto"/>
            </w:tcBorders>
            <w:tcPrChange w:id="658" w:author="Rohde &amp; Schwarz" w:date="2021-01-26T10:20:00Z">
              <w:tcPr>
                <w:tcW w:w="749" w:type="dxa"/>
                <w:tcBorders>
                  <w:top w:val="single" w:sz="4" w:space="0" w:color="auto"/>
                  <w:left w:val="single" w:sz="4" w:space="0" w:color="auto"/>
                  <w:bottom w:val="single" w:sz="4" w:space="0" w:color="auto"/>
                  <w:right w:val="single" w:sz="4" w:space="0" w:color="auto"/>
                </w:tcBorders>
              </w:tcPr>
            </w:tcPrChange>
          </w:tcPr>
          <w:p w14:paraId="44904A41" w14:textId="77777777" w:rsidR="00C37D24" w:rsidRPr="00A53DC8" w:rsidRDefault="00C37D24" w:rsidP="00583706">
            <w:pPr>
              <w:pStyle w:val="TAL"/>
              <w:rPr>
                <w:ins w:id="659"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660" w:author="Rohde &amp; Schwarz" w:date="2021-01-26T10:20:00Z">
              <w:tcPr>
                <w:tcW w:w="1440" w:type="dxa"/>
                <w:tcBorders>
                  <w:top w:val="single" w:sz="4" w:space="0" w:color="auto"/>
                  <w:left w:val="single" w:sz="4" w:space="0" w:color="auto"/>
                  <w:bottom w:val="single" w:sz="4" w:space="0" w:color="auto"/>
                  <w:right w:val="single" w:sz="4" w:space="0" w:color="auto"/>
                </w:tcBorders>
                <w:hideMark/>
              </w:tcPr>
            </w:tcPrChange>
          </w:tcPr>
          <w:p w14:paraId="6E7D7328" w14:textId="77777777" w:rsidR="00C37D24" w:rsidRPr="00A53DC8" w:rsidRDefault="00C37D24" w:rsidP="00583706">
            <w:pPr>
              <w:pStyle w:val="TAL"/>
              <w:rPr>
                <w:ins w:id="661" w:author="Rohde &amp; Schwarz" w:date="2021-01-26T09:31:00Z"/>
              </w:rPr>
            </w:pPr>
            <w:ins w:id="662" w:author="Rohde &amp; Schwarz" w:date="2021-01-26T09:31:00Z">
              <w:r w:rsidRPr="00A53DC8">
                <w:t>TS 24.229 [7]</w:t>
              </w:r>
            </w:ins>
          </w:p>
        </w:tc>
      </w:tr>
    </w:tbl>
    <w:p w14:paraId="6B74CE49" w14:textId="77777777" w:rsidR="00C37D24" w:rsidRPr="00A53DC8" w:rsidRDefault="00C37D24" w:rsidP="00C37D24">
      <w:pPr>
        <w:rPr>
          <w:ins w:id="663" w:author="Rohde &amp; Schwarz" w:date="2021-01-26T09:31:00Z"/>
        </w:rPr>
      </w:pPr>
    </w:p>
    <w:p w14:paraId="7B1AA992" w14:textId="1062B71A" w:rsidR="00C37D24" w:rsidRPr="00A53DC8" w:rsidRDefault="00C37D24" w:rsidP="00C37D24">
      <w:pPr>
        <w:pStyle w:val="TH"/>
        <w:rPr>
          <w:ins w:id="664" w:author="Rohde &amp; Schwarz" w:date="2021-01-26T09:31:00Z"/>
        </w:rPr>
      </w:pPr>
      <w:ins w:id="665" w:author="Rohde &amp; Schwarz" w:date="2021-01-26T09:31:00Z">
        <w:r w:rsidRPr="00A53DC8">
          <w:t>Table 7.</w:t>
        </w:r>
      </w:ins>
      <w:ins w:id="666" w:author="Rohde &amp; Schwarz" w:date="2021-02-08T08:49:00Z">
        <w:r w:rsidR="00745DB2">
          <w:t>25</w:t>
        </w:r>
      </w:ins>
      <w:ins w:id="667" w:author="Rohde &amp; Schwarz" w:date="2021-01-26T09:31:00Z">
        <w:r w:rsidRPr="00A53DC8">
          <w:t>.3.3-</w:t>
        </w:r>
      </w:ins>
      <w:ins w:id="668" w:author="Rohde &amp; Schwarz" w:date="2021-02-08T10:02:00Z">
        <w:r w:rsidR="001C0F67">
          <w:t>4</w:t>
        </w:r>
      </w:ins>
      <w:ins w:id="669" w:author="Rohde &amp; Schwarz" w:date="2021-01-26T09:31:00Z">
        <w:r w:rsidRPr="00A53DC8">
          <w:t>: PRACK with an SDP answer (step 5, table 7.</w:t>
        </w:r>
      </w:ins>
      <w:ins w:id="670" w:author="Rohde &amp; Schwarz" w:date="2021-02-08T08:50:00Z">
        <w:r w:rsidR="00745DB2">
          <w:t>25</w:t>
        </w:r>
      </w:ins>
      <w:ins w:id="671" w:author="Rohde &amp; Schwarz" w:date="2021-01-26T09:31:00Z">
        <w:r w:rsidRPr="00A53DC8">
          <w:t>.3.2-1)</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72" w:author="Rohde &amp; Schwarz" w:date="2021-02-23T19:47: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673">
          <w:tblGrid>
            <w:gridCol w:w="1772"/>
            <w:gridCol w:w="878"/>
            <w:gridCol w:w="4795"/>
            <w:gridCol w:w="749"/>
            <w:gridCol w:w="1440"/>
          </w:tblGrid>
        </w:tblGridChange>
      </w:tblGrid>
      <w:tr w:rsidR="00C37D24" w:rsidRPr="00A53DC8" w14:paraId="129F017B" w14:textId="77777777" w:rsidTr="00855664">
        <w:trPr>
          <w:cantSplit/>
          <w:tblHeader/>
          <w:ins w:id="674" w:author="Rohde &amp; Schwarz" w:date="2021-01-26T09:31:00Z"/>
          <w:trPrChange w:id="675" w:author="Rohde &amp; Schwarz" w:date="2021-02-23T19:47:00Z">
            <w:trPr>
              <w:cantSplit/>
              <w:tblHeader/>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676" w:author="Rohde &amp; Schwarz" w:date="2021-02-23T19: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48E84B56" w14:textId="77777777" w:rsidR="00C37D24" w:rsidRPr="00A53DC8" w:rsidRDefault="00C37D24" w:rsidP="00855664">
            <w:pPr>
              <w:pStyle w:val="TAL"/>
              <w:rPr>
                <w:ins w:id="677" w:author="Rohde &amp; Schwarz" w:date="2021-01-26T09:31:00Z"/>
                <w:rFonts w:cs="Arial"/>
              </w:rPr>
            </w:pPr>
            <w:ins w:id="678" w:author="Rohde &amp; Schwarz" w:date="2021-01-26T09:31:00Z">
              <w:r w:rsidRPr="00A53DC8">
                <w:t>Derivation Path: TS 34.229-1 [2], Table in annex A.2.4, condition A3</w:t>
              </w:r>
            </w:ins>
          </w:p>
        </w:tc>
      </w:tr>
      <w:tr w:rsidR="00C37D24" w:rsidRPr="00A53DC8" w14:paraId="7E36119E" w14:textId="77777777" w:rsidTr="00855664">
        <w:trPr>
          <w:cantSplit/>
          <w:tblHeader/>
          <w:ins w:id="679" w:author="Rohde &amp; Schwarz" w:date="2021-01-26T09:31:00Z"/>
          <w:trPrChange w:id="680"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81"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90879FC" w14:textId="77777777" w:rsidR="00C37D24" w:rsidRPr="00A53DC8" w:rsidRDefault="00C37D24" w:rsidP="00855664">
            <w:pPr>
              <w:pStyle w:val="TAH"/>
              <w:rPr>
                <w:ins w:id="682" w:author="Rohde &amp; Schwarz" w:date="2021-01-26T09:31:00Z"/>
              </w:rPr>
            </w:pPr>
            <w:ins w:id="683" w:author="Rohde &amp; Schwarz" w:date="2021-01-26T09:31: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Change w:id="684" w:author="Rohde &amp; Schwarz" w:date="2021-02-23T19:47:00Z">
              <w:tcPr>
                <w:tcW w:w="878" w:type="dxa"/>
                <w:tcBorders>
                  <w:top w:val="single" w:sz="4" w:space="0" w:color="auto"/>
                  <w:left w:val="single" w:sz="4" w:space="0" w:color="auto"/>
                  <w:bottom w:val="single" w:sz="4" w:space="0" w:color="auto"/>
                  <w:right w:val="single" w:sz="4" w:space="0" w:color="auto"/>
                </w:tcBorders>
                <w:hideMark/>
              </w:tcPr>
            </w:tcPrChange>
          </w:tcPr>
          <w:p w14:paraId="553CC27D" w14:textId="77777777" w:rsidR="00C37D24" w:rsidRPr="00A53DC8" w:rsidRDefault="00C37D24" w:rsidP="00855664">
            <w:pPr>
              <w:pStyle w:val="TAH"/>
              <w:rPr>
                <w:ins w:id="685" w:author="Rohde &amp; Schwarz" w:date="2021-01-26T09:31:00Z"/>
              </w:rPr>
            </w:pPr>
            <w:ins w:id="686" w:author="Rohde &amp; Schwarz" w:date="2021-01-26T09:31: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Change w:id="687"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16FE1EB0" w14:textId="77777777" w:rsidR="00C37D24" w:rsidRPr="00A53DC8" w:rsidRDefault="00C37D24" w:rsidP="00855664">
            <w:pPr>
              <w:pStyle w:val="TAH"/>
              <w:rPr>
                <w:ins w:id="688" w:author="Rohde &amp; Schwarz" w:date="2021-01-26T09:31:00Z"/>
              </w:rPr>
            </w:pPr>
            <w:ins w:id="689" w:author="Rohde &amp; Schwarz" w:date="2021-01-26T09:31: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Change w:id="690" w:author="Rohde &amp; Schwarz" w:date="2021-02-23T19:47:00Z">
              <w:tcPr>
                <w:tcW w:w="749" w:type="dxa"/>
                <w:tcBorders>
                  <w:top w:val="single" w:sz="4" w:space="0" w:color="auto"/>
                  <w:left w:val="single" w:sz="4" w:space="0" w:color="auto"/>
                  <w:bottom w:val="single" w:sz="4" w:space="0" w:color="auto"/>
                  <w:right w:val="single" w:sz="4" w:space="0" w:color="auto"/>
                </w:tcBorders>
                <w:hideMark/>
              </w:tcPr>
            </w:tcPrChange>
          </w:tcPr>
          <w:p w14:paraId="2DEC0148" w14:textId="77777777" w:rsidR="00C37D24" w:rsidRPr="00A53DC8" w:rsidRDefault="00C37D24" w:rsidP="00855664">
            <w:pPr>
              <w:pStyle w:val="TAH"/>
              <w:rPr>
                <w:ins w:id="691" w:author="Rohde &amp; Schwarz" w:date="2021-01-26T09:31:00Z"/>
              </w:rPr>
            </w:pPr>
            <w:ins w:id="692" w:author="Rohde &amp; Schwarz" w:date="2021-01-26T09:31: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Change w:id="693"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51F9FB9A" w14:textId="77777777" w:rsidR="00C37D24" w:rsidRPr="00A53DC8" w:rsidRDefault="00C37D24" w:rsidP="00855664">
            <w:pPr>
              <w:pStyle w:val="TAH"/>
              <w:rPr>
                <w:ins w:id="694" w:author="Rohde &amp; Schwarz" w:date="2021-01-26T09:31:00Z"/>
              </w:rPr>
            </w:pPr>
            <w:ins w:id="695" w:author="Rohde &amp; Schwarz" w:date="2021-01-26T09:31:00Z">
              <w:r w:rsidRPr="00A53DC8">
                <w:t>Reference</w:t>
              </w:r>
            </w:ins>
          </w:p>
        </w:tc>
      </w:tr>
      <w:tr w:rsidR="00C37D24" w:rsidRPr="00A53DC8" w14:paraId="7D3F06C8" w14:textId="77777777" w:rsidTr="00855664">
        <w:trPr>
          <w:cantSplit/>
          <w:tblHeader/>
          <w:ins w:id="696" w:author="Rohde &amp; Schwarz" w:date="2021-01-26T09:31:00Z"/>
          <w:trPrChange w:id="697" w:author="Rohde &amp; Schwarz" w:date="2021-02-23T19:47:00Z">
            <w:trPr>
              <w:cantSplit/>
              <w:tblHeader/>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698" w:author="Rohde &amp; Schwarz" w:date="2021-02-23T19:47:00Z">
              <w:tcPr>
                <w:tcW w:w="1772" w:type="dxa"/>
                <w:tcBorders>
                  <w:top w:val="single" w:sz="4" w:space="0" w:color="auto"/>
                  <w:left w:val="single" w:sz="4" w:space="0" w:color="auto"/>
                  <w:bottom w:val="single" w:sz="4" w:space="0" w:color="auto"/>
                  <w:right w:val="single" w:sz="4" w:space="0" w:color="auto"/>
                </w:tcBorders>
                <w:hideMark/>
              </w:tcPr>
            </w:tcPrChange>
          </w:tcPr>
          <w:p w14:paraId="7B4ECFF5" w14:textId="77777777" w:rsidR="00C37D24" w:rsidRPr="00A53DC8" w:rsidRDefault="00C37D24" w:rsidP="00855664">
            <w:pPr>
              <w:pStyle w:val="TAL"/>
              <w:rPr>
                <w:ins w:id="699" w:author="Rohde &amp; Schwarz" w:date="2021-01-26T09:31:00Z"/>
                <w:b/>
              </w:rPr>
            </w:pPr>
            <w:ins w:id="700" w:author="Rohde &amp; Schwarz" w:date="2021-01-26T09:31: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Change w:id="701" w:author="Rohde &amp; Schwarz" w:date="2021-02-23T19:47:00Z">
              <w:tcPr>
                <w:tcW w:w="878" w:type="dxa"/>
                <w:tcBorders>
                  <w:top w:val="single" w:sz="4" w:space="0" w:color="auto"/>
                  <w:left w:val="single" w:sz="4" w:space="0" w:color="auto"/>
                  <w:bottom w:val="single" w:sz="4" w:space="0" w:color="auto"/>
                  <w:right w:val="single" w:sz="4" w:space="0" w:color="auto"/>
                </w:tcBorders>
              </w:tcPr>
            </w:tcPrChange>
          </w:tcPr>
          <w:p w14:paraId="198CEA0F" w14:textId="77777777" w:rsidR="00C37D24" w:rsidRPr="00A53DC8" w:rsidRDefault="00C37D24" w:rsidP="00855664">
            <w:pPr>
              <w:pStyle w:val="TAL"/>
              <w:rPr>
                <w:ins w:id="702" w:author="Rohde &amp; Schwarz" w:date="2021-01-26T09:31:00Z"/>
              </w:rPr>
            </w:pPr>
          </w:p>
        </w:tc>
        <w:tc>
          <w:tcPr>
            <w:tcW w:w="4795" w:type="dxa"/>
            <w:tcBorders>
              <w:top w:val="single" w:sz="4" w:space="0" w:color="auto"/>
              <w:left w:val="single" w:sz="4" w:space="0" w:color="auto"/>
              <w:bottom w:val="single" w:sz="4" w:space="0" w:color="auto"/>
              <w:right w:val="single" w:sz="4" w:space="0" w:color="auto"/>
            </w:tcBorders>
            <w:hideMark/>
            <w:tcPrChange w:id="703" w:author="Rohde &amp; Schwarz" w:date="2021-02-23T19:47:00Z">
              <w:tcPr>
                <w:tcW w:w="4795" w:type="dxa"/>
                <w:tcBorders>
                  <w:top w:val="single" w:sz="4" w:space="0" w:color="auto"/>
                  <w:left w:val="single" w:sz="4" w:space="0" w:color="auto"/>
                  <w:bottom w:val="single" w:sz="4" w:space="0" w:color="auto"/>
                  <w:right w:val="single" w:sz="4" w:space="0" w:color="auto"/>
                </w:tcBorders>
                <w:hideMark/>
              </w:tcPr>
            </w:tcPrChange>
          </w:tcPr>
          <w:p w14:paraId="4DFC0542" w14:textId="165669C2" w:rsidR="00C37D24" w:rsidRPr="00A53DC8" w:rsidRDefault="00C37D24" w:rsidP="00855664">
            <w:pPr>
              <w:pStyle w:val="TAL"/>
              <w:rPr>
                <w:ins w:id="704" w:author="Rohde &amp; Schwarz" w:date="2021-01-26T09:31:00Z"/>
                <w:lang w:eastAsia="zh-CN"/>
              </w:rPr>
            </w:pPr>
            <w:ins w:id="705" w:author="Rohde &amp; Schwarz" w:date="2021-01-26T09:31:00Z">
              <w:r w:rsidRPr="00A53DC8">
                <w:rPr>
                  <w:lang w:eastAsia="zh-CN"/>
                </w:rPr>
                <w:t>NOTE: the following SDP offer is identical to the SDP offer shown in Annex A.4.</w:t>
              </w:r>
            </w:ins>
            <w:ins w:id="706" w:author="Rohde &amp; Schwarz" w:date="2021-02-08T10:16:00Z">
              <w:r w:rsidR="00165C98">
                <w:rPr>
                  <w:lang w:eastAsia="zh-CN"/>
                </w:rPr>
                <w:t>1</w:t>
              </w:r>
            </w:ins>
            <w:ins w:id="707" w:author="Rohde &amp; Schwarz" w:date="2021-01-26T09:31:00Z">
              <w:r w:rsidRPr="00A53DC8">
                <w:rPr>
                  <w:lang w:eastAsia="zh-CN"/>
                </w:rPr>
                <w:t>, Step 3.</w:t>
              </w:r>
            </w:ins>
          </w:p>
          <w:p w14:paraId="58629D93" w14:textId="77777777" w:rsidR="00C37D24" w:rsidRPr="00A53DC8" w:rsidRDefault="00C37D24" w:rsidP="00855664">
            <w:pPr>
              <w:pStyle w:val="TAL"/>
              <w:rPr>
                <w:ins w:id="708" w:author="Rohde &amp; Schwarz" w:date="2021-01-26T09:31:00Z"/>
                <w:lang w:eastAsia="zh-CN"/>
              </w:rPr>
            </w:pPr>
          </w:p>
          <w:p w14:paraId="5A44001F" w14:textId="77777777" w:rsidR="00C37D24" w:rsidRPr="00A53DC8" w:rsidRDefault="00C37D24" w:rsidP="00855664">
            <w:pPr>
              <w:pStyle w:val="TAL"/>
              <w:rPr>
                <w:ins w:id="709" w:author="Rohde &amp; Schwarz" w:date="2021-01-26T09:31:00Z"/>
                <w:b/>
                <w:lang w:eastAsia="zh-CN"/>
              </w:rPr>
            </w:pPr>
            <w:ins w:id="710" w:author="Rohde &amp; Schwarz" w:date="2021-01-26T09:31:00Z">
              <w:r w:rsidRPr="00A53DC8">
                <w:rPr>
                  <w:b/>
                  <w:lang w:eastAsia="zh-CN"/>
                </w:rPr>
                <w:t>Session description:</w:t>
              </w:r>
            </w:ins>
          </w:p>
          <w:p w14:paraId="7DC5786E" w14:textId="77777777" w:rsidR="00C37D24" w:rsidRPr="00A53DC8" w:rsidRDefault="00C37D24" w:rsidP="00855664">
            <w:pPr>
              <w:pStyle w:val="TAL"/>
              <w:rPr>
                <w:ins w:id="711" w:author="Rohde &amp; Schwarz" w:date="2021-01-26T09:31:00Z"/>
                <w:i/>
                <w:lang w:eastAsia="zh-CN"/>
              </w:rPr>
            </w:pPr>
            <w:ins w:id="712" w:author="Rohde &amp; Schwarz" w:date="2021-01-26T09:31:00Z">
              <w:r w:rsidRPr="00A53DC8">
                <w:rPr>
                  <w:i/>
                  <w:lang w:eastAsia="zh-CN"/>
                </w:rPr>
                <w:t>v=0</w:t>
              </w:r>
            </w:ins>
          </w:p>
          <w:p w14:paraId="1BAA05A1" w14:textId="77777777" w:rsidR="00C37D24" w:rsidRPr="00A53DC8" w:rsidRDefault="00C37D24" w:rsidP="00855664">
            <w:pPr>
              <w:pStyle w:val="TAL"/>
              <w:rPr>
                <w:ins w:id="713" w:author="Rohde &amp; Schwarz" w:date="2021-01-26T09:31:00Z"/>
                <w:lang w:eastAsia="zh-CN"/>
              </w:rPr>
            </w:pPr>
            <w:ins w:id="714" w:author="Rohde &amp; Schwarz" w:date="2021-01-26T09:31:00Z">
              <w:r w:rsidRPr="00A53DC8">
                <w:rPr>
                  <w:i/>
                  <w:lang w:eastAsia="zh-CN"/>
                </w:rPr>
                <w:t>o=- 1111111111 1111111111 IN</w:t>
              </w:r>
              <w:r w:rsidRPr="00A53DC8">
                <w:rPr>
                  <w:lang w:eastAsia="zh-CN"/>
                </w:rPr>
                <w:t xml:space="preserve"> (addrtype) (unicast-address for SS)</w:t>
              </w:r>
            </w:ins>
          </w:p>
          <w:p w14:paraId="64A6BA18" w14:textId="77777777" w:rsidR="00C37D24" w:rsidRPr="00A53DC8" w:rsidRDefault="00C37D24" w:rsidP="00855664">
            <w:pPr>
              <w:pStyle w:val="TAL"/>
              <w:rPr>
                <w:ins w:id="715" w:author="Rohde &amp; Schwarz" w:date="2021-01-26T09:31:00Z"/>
                <w:lang w:eastAsia="zh-CN"/>
              </w:rPr>
            </w:pPr>
            <w:ins w:id="716" w:author="Rohde &amp; Schwarz" w:date="2021-01-26T09:31:00Z">
              <w:r w:rsidRPr="00A53DC8">
                <w:rPr>
                  <w:i/>
                  <w:iCs/>
                  <w:snapToGrid w:val="0"/>
                </w:rPr>
                <w:t>s=-</w:t>
              </w:r>
            </w:ins>
          </w:p>
          <w:p w14:paraId="6B3E04EE" w14:textId="77777777" w:rsidR="00C37D24" w:rsidRPr="00A53DC8" w:rsidRDefault="00C37D24" w:rsidP="00855664">
            <w:pPr>
              <w:pStyle w:val="TAL"/>
              <w:rPr>
                <w:ins w:id="717" w:author="Rohde &amp; Schwarz" w:date="2021-01-26T09:31:00Z"/>
                <w:lang w:eastAsia="zh-CN"/>
              </w:rPr>
            </w:pPr>
            <w:ins w:id="718" w:author="Rohde &amp; Schwarz" w:date="2021-01-26T09:31:00Z">
              <w:r w:rsidRPr="00A53DC8">
                <w:rPr>
                  <w:i/>
                  <w:lang w:eastAsia="zh-CN"/>
                </w:rPr>
                <w:t>c=IN</w:t>
              </w:r>
              <w:r w:rsidRPr="00A53DC8">
                <w:rPr>
                  <w:lang w:eastAsia="zh-CN"/>
                </w:rPr>
                <w:t xml:space="preserve"> (addrtype) (connection-address for SS)</w:t>
              </w:r>
            </w:ins>
          </w:p>
          <w:p w14:paraId="455012F9" w14:textId="77777777" w:rsidR="00C37D24" w:rsidRPr="00A53DC8" w:rsidRDefault="00C37D24" w:rsidP="00855664">
            <w:pPr>
              <w:pStyle w:val="TAL"/>
              <w:rPr>
                <w:ins w:id="719" w:author="Rohde &amp; Schwarz" w:date="2021-01-26T09:31:00Z"/>
                <w:i/>
                <w:lang w:eastAsia="zh-CN"/>
              </w:rPr>
            </w:pPr>
            <w:ins w:id="720" w:author="Rohde &amp; Schwarz" w:date="2021-01-26T09:31:00Z">
              <w:r w:rsidRPr="00A53DC8">
                <w:rPr>
                  <w:i/>
                  <w:lang w:eastAsia="zh-CN"/>
                </w:rPr>
                <w:t>b=AS:65</w:t>
              </w:r>
            </w:ins>
          </w:p>
          <w:p w14:paraId="2BF4C5AE" w14:textId="77777777" w:rsidR="00C37D24" w:rsidRPr="00A53DC8" w:rsidRDefault="00C37D24" w:rsidP="00855664">
            <w:pPr>
              <w:pStyle w:val="TAL"/>
              <w:rPr>
                <w:ins w:id="721" w:author="Rohde &amp; Schwarz" w:date="2021-01-26T09:31:00Z"/>
                <w:lang w:eastAsia="zh-CN"/>
              </w:rPr>
            </w:pPr>
          </w:p>
          <w:p w14:paraId="68507B47" w14:textId="77777777" w:rsidR="00C37D24" w:rsidRPr="00A53DC8" w:rsidRDefault="00C37D24" w:rsidP="00855664">
            <w:pPr>
              <w:pStyle w:val="TAL"/>
              <w:rPr>
                <w:ins w:id="722" w:author="Rohde &amp; Schwarz" w:date="2021-01-26T09:31:00Z"/>
                <w:b/>
                <w:lang w:eastAsia="zh-CN"/>
              </w:rPr>
            </w:pPr>
            <w:ins w:id="723" w:author="Rohde &amp; Schwarz" w:date="2021-01-26T09:31:00Z">
              <w:r w:rsidRPr="00A53DC8">
                <w:rPr>
                  <w:b/>
                  <w:lang w:eastAsia="zh-CN"/>
                </w:rPr>
                <w:t>Time description:</w:t>
              </w:r>
            </w:ins>
          </w:p>
          <w:p w14:paraId="72962F2D" w14:textId="77777777" w:rsidR="00C37D24" w:rsidRPr="00A53DC8" w:rsidRDefault="00C37D24" w:rsidP="00855664">
            <w:pPr>
              <w:pStyle w:val="TAL"/>
              <w:rPr>
                <w:ins w:id="724" w:author="Rohde &amp; Schwarz" w:date="2021-01-26T09:31:00Z"/>
                <w:i/>
                <w:lang w:eastAsia="zh-CN"/>
              </w:rPr>
            </w:pPr>
            <w:ins w:id="725" w:author="Rohde &amp; Schwarz" w:date="2021-01-26T09:31:00Z">
              <w:r w:rsidRPr="00A53DC8">
                <w:rPr>
                  <w:i/>
                  <w:lang w:eastAsia="zh-CN"/>
                </w:rPr>
                <w:t>t=0 0</w:t>
              </w:r>
            </w:ins>
          </w:p>
          <w:p w14:paraId="069CD021" w14:textId="77777777" w:rsidR="00C37D24" w:rsidRPr="00A53DC8" w:rsidRDefault="00C37D24" w:rsidP="00855664">
            <w:pPr>
              <w:pStyle w:val="TAL"/>
              <w:rPr>
                <w:ins w:id="726" w:author="Rohde &amp; Schwarz" w:date="2021-01-26T09:31:00Z"/>
                <w:lang w:eastAsia="zh-CN"/>
              </w:rPr>
            </w:pPr>
          </w:p>
          <w:p w14:paraId="48E9425A" w14:textId="77777777" w:rsidR="00C37D24" w:rsidRPr="00A53DC8" w:rsidRDefault="00C37D24" w:rsidP="00855664">
            <w:pPr>
              <w:pStyle w:val="TAL"/>
              <w:rPr>
                <w:ins w:id="727" w:author="Rohde &amp; Schwarz" w:date="2021-01-26T09:31:00Z"/>
                <w:b/>
                <w:lang w:eastAsia="zh-CN"/>
              </w:rPr>
            </w:pPr>
            <w:ins w:id="728" w:author="Rohde &amp; Schwarz" w:date="2021-01-26T09:31:00Z">
              <w:r w:rsidRPr="00A53DC8">
                <w:rPr>
                  <w:b/>
                  <w:lang w:eastAsia="zh-CN"/>
                </w:rPr>
                <w:t>Media description:</w:t>
              </w:r>
            </w:ins>
          </w:p>
          <w:p w14:paraId="37A351A9" w14:textId="77777777" w:rsidR="00C37D24" w:rsidRPr="00A53DC8" w:rsidRDefault="00C37D24" w:rsidP="00855664">
            <w:pPr>
              <w:pStyle w:val="TAL"/>
              <w:rPr>
                <w:ins w:id="729" w:author="Rohde &amp; Schwarz" w:date="2021-01-26T09:31:00Z"/>
                <w:lang w:eastAsia="zh-CN"/>
              </w:rPr>
            </w:pPr>
            <w:ins w:id="730" w:author="Rohde &amp; Schwarz" w:date="2021-01-26T09:31: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F808781" w14:textId="77777777" w:rsidR="00C37D24" w:rsidRPr="00A53DC8" w:rsidRDefault="00C37D24" w:rsidP="00855664">
            <w:pPr>
              <w:pStyle w:val="TAL"/>
              <w:rPr>
                <w:ins w:id="731" w:author="Rohde &amp; Schwarz" w:date="2021-01-26T09:31:00Z"/>
                <w:i/>
                <w:lang w:eastAsia="zh-CN"/>
              </w:rPr>
            </w:pPr>
            <w:ins w:id="732" w:author="Rohde &amp; Schwarz" w:date="2021-01-26T09:31:00Z">
              <w:r w:rsidRPr="00A53DC8">
                <w:rPr>
                  <w:i/>
                  <w:lang w:eastAsia="zh-CN"/>
                </w:rPr>
                <w:t>b=AS:65</w:t>
              </w:r>
            </w:ins>
          </w:p>
          <w:p w14:paraId="50DB21CD" w14:textId="77777777" w:rsidR="00C37D24" w:rsidRPr="00A53DC8" w:rsidRDefault="00C37D24" w:rsidP="00855664">
            <w:pPr>
              <w:pStyle w:val="TAL"/>
              <w:rPr>
                <w:ins w:id="733" w:author="Rohde &amp; Schwarz" w:date="2021-01-26T09:31:00Z"/>
                <w:i/>
                <w:lang w:eastAsia="zh-CN"/>
              </w:rPr>
            </w:pPr>
            <w:ins w:id="734" w:author="Rohde &amp; Schwarz" w:date="2021-01-26T09:31: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01AC8952" w14:textId="77777777" w:rsidR="00C37D24" w:rsidRPr="00A53DC8" w:rsidRDefault="00C37D24" w:rsidP="00855664">
            <w:pPr>
              <w:pStyle w:val="TAL"/>
              <w:rPr>
                <w:ins w:id="735" w:author="Rohde &amp; Schwarz" w:date="2021-01-26T09:31:00Z"/>
                <w:i/>
                <w:lang w:eastAsia="zh-CN"/>
              </w:rPr>
            </w:pPr>
            <w:ins w:id="736" w:author="Rohde &amp; Schwarz" w:date="2021-01-26T09:31: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531CCC14" w14:textId="77777777" w:rsidR="00C37D24" w:rsidRPr="00A53DC8" w:rsidRDefault="00C37D24" w:rsidP="00855664">
            <w:pPr>
              <w:pStyle w:val="TAL"/>
              <w:rPr>
                <w:ins w:id="737" w:author="Rohde &amp; Schwarz" w:date="2021-01-26T09:31:00Z"/>
                <w:lang w:eastAsia="zh-CN"/>
              </w:rPr>
            </w:pPr>
          </w:p>
          <w:p w14:paraId="12CE0B70" w14:textId="77777777" w:rsidR="00C37D24" w:rsidRPr="00A53DC8" w:rsidRDefault="00C37D24" w:rsidP="00855664">
            <w:pPr>
              <w:pStyle w:val="TAL"/>
              <w:rPr>
                <w:ins w:id="738" w:author="Rohde &amp; Schwarz" w:date="2021-01-26T09:31:00Z"/>
                <w:b/>
                <w:lang w:eastAsia="zh-CN"/>
              </w:rPr>
            </w:pPr>
            <w:ins w:id="739" w:author="Rohde &amp; Schwarz" w:date="2021-01-26T09:31:00Z">
              <w:r w:rsidRPr="00A53DC8">
                <w:rPr>
                  <w:b/>
                  <w:lang w:eastAsia="zh-CN"/>
                </w:rPr>
                <w:t>Attributes for media:</w:t>
              </w:r>
            </w:ins>
          </w:p>
          <w:p w14:paraId="05998EF3" w14:textId="77777777" w:rsidR="00C37D24" w:rsidRPr="00A53DC8" w:rsidRDefault="00C37D24" w:rsidP="00855664">
            <w:pPr>
              <w:pStyle w:val="TAL"/>
              <w:rPr>
                <w:ins w:id="740" w:author="Rohde &amp; Schwarz" w:date="2021-01-26T09:31:00Z"/>
                <w:i/>
                <w:lang w:eastAsia="zh-CN"/>
              </w:rPr>
            </w:pPr>
            <w:ins w:id="741"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6F0DA9C9" w14:textId="77777777" w:rsidR="00C37D24" w:rsidRPr="00A53DC8" w:rsidRDefault="00C37D24" w:rsidP="00855664">
            <w:pPr>
              <w:pStyle w:val="TAL"/>
              <w:rPr>
                <w:ins w:id="742" w:author="Rohde &amp; Schwarz" w:date="2021-01-26T09:31:00Z"/>
                <w:lang w:eastAsia="zh-CN"/>
              </w:rPr>
            </w:pPr>
            <w:ins w:id="743" w:author="Rohde &amp; Schwarz" w:date="2021-01-26T09:31: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7A3775FB" w14:textId="77777777" w:rsidR="00C37D24" w:rsidRPr="00A53DC8" w:rsidRDefault="00C37D24" w:rsidP="00855664">
            <w:pPr>
              <w:pStyle w:val="TAL"/>
              <w:rPr>
                <w:ins w:id="744" w:author="Rohde &amp; Schwarz" w:date="2021-01-26T09:31:00Z"/>
                <w:i/>
                <w:lang w:eastAsia="zh-CN"/>
              </w:rPr>
            </w:pPr>
            <w:ins w:id="745" w:author="Rohde &amp; Schwarz" w:date="2021-01-26T09:31: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3CB62907" w14:textId="77777777" w:rsidR="00C37D24" w:rsidRPr="00A53DC8" w:rsidRDefault="00C37D24" w:rsidP="00855664">
            <w:pPr>
              <w:pStyle w:val="TAL"/>
              <w:rPr>
                <w:ins w:id="746" w:author="Rohde &amp; Schwarz" w:date="2021-01-26T09:31:00Z"/>
                <w:lang w:eastAsia="zh-CN"/>
              </w:rPr>
            </w:pPr>
            <w:ins w:id="747" w:author="Rohde &amp; Schwarz" w:date="2021-01-26T09:31: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350BB59" w14:textId="77777777" w:rsidR="00C37D24" w:rsidRPr="00A53DC8" w:rsidRDefault="00C37D24" w:rsidP="00855664">
            <w:pPr>
              <w:pStyle w:val="TAL"/>
              <w:rPr>
                <w:ins w:id="748" w:author="Rohde &amp; Schwarz" w:date="2021-01-26T09:31:00Z"/>
                <w:rFonts w:cs="Tahoma"/>
                <w:i/>
                <w:szCs w:val="16"/>
                <w:lang w:eastAsia="zh-CN"/>
              </w:rPr>
            </w:pPr>
            <w:ins w:id="749" w:author="Rohde &amp; Schwarz" w:date="2021-01-26T09:31: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3B301BF3" w14:textId="77777777" w:rsidR="00C37D24" w:rsidRPr="00A53DC8" w:rsidRDefault="00C37D24" w:rsidP="00855664">
            <w:pPr>
              <w:pStyle w:val="TAL"/>
              <w:rPr>
                <w:ins w:id="750" w:author="Rohde &amp; Schwarz" w:date="2021-01-26T09:31:00Z"/>
                <w:rFonts w:cs="Tahoma"/>
                <w:i/>
                <w:szCs w:val="16"/>
                <w:lang w:eastAsia="zh-CN"/>
              </w:rPr>
            </w:pPr>
            <w:ins w:id="751" w:author="Rohde &amp; Schwarz" w:date="2021-01-26T09:31: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3FAD1238" w14:textId="77777777" w:rsidR="00C37D24" w:rsidRPr="00A53DC8" w:rsidRDefault="00C37D24" w:rsidP="00855664">
            <w:pPr>
              <w:pStyle w:val="TAL"/>
              <w:rPr>
                <w:ins w:id="752" w:author="Rohde &amp; Schwarz" w:date="2021-01-26T09:31:00Z"/>
                <w:rFonts w:cs="Tahoma"/>
                <w:szCs w:val="16"/>
                <w:lang w:eastAsia="zh-CN"/>
              </w:rPr>
            </w:pPr>
            <w:ins w:id="753" w:author="Rohde &amp; Schwarz" w:date="2021-01-26T09:31: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DA0B91F" w14:textId="77777777" w:rsidR="00C37D24" w:rsidRPr="00A53DC8" w:rsidRDefault="00C37D24" w:rsidP="00855664">
            <w:pPr>
              <w:pStyle w:val="TAL"/>
              <w:rPr>
                <w:ins w:id="754" w:author="Rohde &amp; Schwarz" w:date="2021-01-26T09:31:00Z"/>
                <w:i/>
                <w:lang w:eastAsia="zh-CN"/>
              </w:rPr>
            </w:pPr>
            <w:ins w:id="755" w:author="Rohde &amp; Schwarz" w:date="2021-01-26T09:31:00Z">
              <w:r w:rsidRPr="00A53DC8">
                <w:rPr>
                  <w:i/>
                  <w:lang w:eastAsia="zh-CN"/>
                </w:rPr>
                <w:t>a=ptime:20</w:t>
              </w:r>
            </w:ins>
          </w:p>
          <w:p w14:paraId="49EABEBE" w14:textId="77777777" w:rsidR="00C37D24" w:rsidRPr="00A53DC8" w:rsidRDefault="00C37D24" w:rsidP="00855664">
            <w:pPr>
              <w:pStyle w:val="TAL"/>
              <w:rPr>
                <w:ins w:id="756" w:author="Rohde &amp; Schwarz" w:date="2021-01-26T09:31:00Z"/>
                <w:i/>
                <w:lang w:eastAsia="zh-CN"/>
              </w:rPr>
            </w:pPr>
            <w:ins w:id="757" w:author="Rohde &amp; Schwarz" w:date="2021-01-26T09:31:00Z">
              <w:r w:rsidRPr="00A53DC8">
                <w:rPr>
                  <w:i/>
                  <w:lang w:eastAsia="zh-CN"/>
                </w:rPr>
                <w:t>a=maxptime:240</w:t>
              </w:r>
            </w:ins>
          </w:p>
          <w:p w14:paraId="4DA448D4" w14:textId="77777777" w:rsidR="00C37D24" w:rsidRPr="00A53DC8" w:rsidRDefault="00C37D24" w:rsidP="00855664">
            <w:pPr>
              <w:pStyle w:val="TAL"/>
              <w:rPr>
                <w:ins w:id="758" w:author="Rohde &amp; Schwarz" w:date="2021-01-26T09:31:00Z"/>
                <w:lang w:eastAsia="zh-CN"/>
              </w:rPr>
            </w:pPr>
          </w:p>
          <w:p w14:paraId="328AC3A2" w14:textId="77777777" w:rsidR="00C37D24" w:rsidRPr="00A53DC8" w:rsidRDefault="00C37D24" w:rsidP="00855664">
            <w:pPr>
              <w:pStyle w:val="TAL"/>
              <w:rPr>
                <w:ins w:id="759" w:author="Rohde &amp; Schwarz" w:date="2021-01-26T09:31:00Z"/>
                <w:b/>
                <w:bCs/>
                <w:lang w:eastAsia="zh-CN"/>
              </w:rPr>
            </w:pPr>
            <w:ins w:id="760" w:author="Rohde &amp; Schwarz" w:date="2021-01-26T09:31:00Z">
              <w:r w:rsidRPr="00A53DC8">
                <w:rPr>
                  <w:b/>
                  <w:bCs/>
                  <w:lang w:eastAsia="zh-CN"/>
                </w:rPr>
                <w:t>Attributes for media security mechanism:</w:t>
              </w:r>
            </w:ins>
          </w:p>
          <w:p w14:paraId="107FF6CB" w14:textId="77777777" w:rsidR="00C37D24" w:rsidRPr="00A53DC8" w:rsidRDefault="00C37D24" w:rsidP="00855664">
            <w:pPr>
              <w:pStyle w:val="TAL"/>
              <w:rPr>
                <w:ins w:id="761" w:author="Rohde &amp; Schwarz" w:date="2021-01-26T09:31:00Z"/>
                <w:bCs/>
                <w:i/>
                <w:lang w:eastAsia="zh-CN"/>
              </w:rPr>
            </w:pPr>
            <w:ins w:id="762" w:author="Rohde &amp; Schwarz" w:date="2021-01-26T09:31:00Z">
              <w:r w:rsidRPr="00A53DC8">
                <w:rPr>
                  <w:bCs/>
                  <w:i/>
                  <w:lang w:eastAsia="zh-CN"/>
                </w:rPr>
                <w:t xml:space="preserve">a=3ge2ae: requested </w:t>
              </w:r>
              <w:r w:rsidRPr="00A53DC8">
                <w:rPr>
                  <w:bCs/>
                  <w:lang w:eastAsia="zh-CN"/>
                </w:rPr>
                <w:t>[Note 7]</w:t>
              </w:r>
            </w:ins>
          </w:p>
          <w:p w14:paraId="182B9487" w14:textId="77777777" w:rsidR="00C37D24" w:rsidRPr="00A53DC8" w:rsidRDefault="00C37D24" w:rsidP="00855664">
            <w:pPr>
              <w:pStyle w:val="TAL"/>
              <w:rPr>
                <w:ins w:id="763" w:author="Rohde &amp; Schwarz" w:date="2021-01-26T09:31:00Z"/>
                <w:bCs/>
                <w:lang w:eastAsia="zh-CN"/>
              </w:rPr>
            </w:pPr>
            <w:ins w:id="764" w:author="Rohde &amp; Schwarz" w:date="2021-01-26T09:31:00Z">
              <w:r w:rsidRPr="00A53DC8">
                <w:rPr>
                  <w:bCs/>
                  <w:i/>
                  <w:lang w:eastAsia="zh-CN"/>
                </w:rPr>
                <w:t xml:space="preserve">a=crypto:1 AES_CM_128_HMAC_SHA1_80inline:PS1uQCVeeCFCanVmcjkpPywjNWhcYD0mXXtxaVBR|2^20|1:4 </w:t>
              </w:r>
              <w:r w:rsidRPr="00A53DC8">
                <w:rPr>
                  <w:bCs/>
                  <w:lang w:eastAsia="zh-CN"/>
                </w:rPr>
                <w:t>[Note 7]</w:t>
              </w:r>
            </w:ins>
          </w:p>
          <w:p w14:paraId="3FCB08BF" w14:textId="77777777" w:rsidR="00165C98" w:rsidRDefault="00165C98" w:rsidP="00855664">
            <w:pPr>
              <w:pStyle w:val="TAL"/>
              <w:rPr>
                <w:ins w:id="765" w:author="Rohde &amp; Schwarz" w:date="2021-02-08T10:15:00Z"/>
                <w:rFonts w:eastAsia="SimSun"/>
                <w:b/>
                <w:lang w:eastAsia="zh-CN"/>
              </w:rPr>
            </w:pPr>
          </w:p>
          <w:p w14:paraId="5045448F" w14:textId="79F4CF8B" w:rsidR="00165C98" w:rsidRPr="00A53DC8" w:rsidRDefault="00165C98" w:rsidP="00855664">
            <w:pPr>
              <w:pStyle w:val="TAL"/>
              <w:rPr>
                <w:ins w:id="766" w:author="Rohde &amp; Schwarz" w:date="2021-02-08T10:15:00Z"/>
                <w:rFonts w:eastAsia="SimSun"/>
                <w:b/>
                <w:lang w:eastAsia="zh-CN"/>
              </w:rPr>
            </w:pPr>
            <w:ins w:id="767" w:author="Rohde &amp; Schwarz" w:date="2021-02-08T10:15:00Z">
              <w:r w:rsidRPr="00A53DC8">
                <w:rPr>
                  <w:rFonts w:eastAsia="SimSun"/>
                  <w:b/>
                  <w:lang w:eastAsia="zh-CN"/>
                </w:rPr>
                <w:t>Attributes for preconditions:</w:t>
              </w:r>
            </w:ins>
          </w:p>
          <w:p w14:paraId="0C63F0C7" w14:textId="77777777" w:rsidR="00165C98" w:rsidRPr="00A53DC8" w:rsidRDefault="00165C98" w:rsidP="00855664">
            <w:pPr>
              <w:pStyle w:val="TAL"/>
              <w:rPr>
                <w:ins w:id="768" w:author="Rohde &amp; Schwarz" w:date="2021-02-08T10:15:00Z"/>
                <w:rFonts w:eastAsia="SimSun"/>
                <w:i/>
                <w:lang w:eastAsia="zh-CN"/>
              </w:rPr>
            </w:pPr>
            <w:ins w:id="769" w:author="Rohde &amp; Schwarz" w:date="2021-02-08T10:15:00Z">
              <w:r w:rsidRPr="00A53DC8">
                <w:rPr>
                  <w:rFonts w:eastAsia="SimSun"/>
                  <w:i/>
                  <w:lang w:eastAsia="zh-CN"/>
                </w:rPr>
                <w:t>a=curr:qos local none</w:t>
              </w:r>
            </w:ins>
          </w:p>
          <w:p w14:paraId="7118B910" w14:textId="77777777" w:rsidR="00165C98" w:rsidRPr="00A53DC8" w:rsidRDefault="00165C98" w:rsidP="00855664">
            <w:pPr>
              <w:pStyle w:val="TAL"/>
              <w:rPr>
                <w:ins w:id="770" w:author="Rohde &amp; Schwarz" w:date="2021-02-08T10:15:00Z"/>
                <w:rFonts w:eastAsia="SimSun"/>
                <w:i/>
                <w:lang w:eastAsia="zh-CN"/>
              </w:rPr>
            </w:pPr>
            <w:ins w:id="771" w:author="Rohde &amp; Schwarz" w:date="2021-02-08T10:15:00Z">
              <w:r w:rsidRPr="00A53DC8">
                <w:rPr>
                  <w:rFonts w:eastAsia="SimSun"/>
                  <w:i/>
                  <w:lang w:eastAsia="zh-CN"/>
                </w:rPr>
                <w:t>a=curr:qos remote none</w:t>
              </w:r>
            </w:ins>
          </w:p>
          <w:p w14:paraId="5C80928C" w14:textId="77777777" w:rsidR="00165C98" w:rsidRPr="00A53DC8" w:rsidRDefault="00165C98" w:rsidP="00855664">
            <w:pPr>
              <w:pStyle w:val="TAL"/>
              <w:rPr>
                <w:ins w:id="772" w:author="Rohde &amp; Schwarz" w:date="2021-02-08T10:15:00Z"/>
                <w:rFonts w:eastAsia="SimSun"/>
                <w:i/>
                <w:lang w:eastAsia="zh-CN"/>
              </w:rPr>
            </w:pPr>
            <w:ins w:id="773" w:author="Rohde &amp; Schwarz" w:date="2021-02-08T10:15:00Z">
              <w:r w:rsidRPr="00A53DC8">
                <w:rPr>
                  <w:rFonts w:eastAsia="SimSun"/>
                  <w:i/>
                  <w:lang w:eastAsia="zh-CN"/>
                </w:rPr>
                <w:t>a=des:qos mandatory local sendrecv</w:t>
              </w:r>
            </w:ins>
          </w:p>
          <w:p w14:paraId="4B82E8E3" w14:textId="77777777" w:rsidR="00165C98" w:rsidRPr="00A53DC8" w:rsidRDefault="00165C98" w:rsidP="00855664">
            <w:pPr>
              <w:pStyle w:val="TAL"/>
              <w:rPr>
                <w:ins w:id="774" w:author="Rohde &amp; Schwarz" w:date="2021-02-08T10:15:00Z"/>
                <w:rFonts w:eastAsia="SimSun"/>
                <w:i/>
                <w:lang w:eastAsia="zh-CN"/>
              </w:rPr>
            </w:pPr>
            <w:ins w:id="775" w:author="Rohde &amp; Schwarz" w:date="2021-02-08T10:15:00Z">
              <w:r w:rsidRPr="00A53DC8">
                <w:rPr>
                  <w:rFonts w:eastAsia="SimSun"/>
                  <w:i/>
                  <w:lang w:eastAsia="zh-CN"/>
                </w:rPr>
                <w:t>a=des:qos mandatory remote sendrecv</w:t>
              </w:r>
            </w:ins>
          </w:p>
          <w:p w14:paraId="782D391C" w14:textId="77777777" w:rsidR="00165C98" w:rsidRPr="00A53DC8" w:rsidRDefault="00165C98" w:rsidP="00855664">
            <w:pPr>
              <w:pStyle w:val="TAL"/>
              <w:rPr>
                <w:ins w:id="776" w:author="Rohde &amp; Schwarz" w:date="2021-02-08T10:15:00Z"/>
                <w:rFonts w:eastAsia="SimSun"/>
                <w:i/>
                <w:lang w:eastAsia="zh-CN"/>
              </w:rPr>
            </w:pPr>
            <w:ins w:id="777" w:author="Rohde &amp; Schwarz" w:date="2021-02-08T10:15:00Z">
              <w:r w:rsidRPr="00A53DC8">
                <w:rPr>
                  <w:rFonts w:eastAsia="SimSun"/>
                  <w:i/>
                  <w:lang w:eastAsia="zh-CN"/>
                </w:rPr>
                <w:t>a=conf:qos remote sendrecv</w:t>
              </w:r>
            </w:ins>
          </w:p>
          <w:p w14:paraId="5AEDBD28" w14:textId="77777777" w:rsidR="00C37D24" w:rsidRPr="00A53DC8" w:rsidRDefault="00C37D24" w:rsidP="00855664">
            <w:pPr>
              <w:pStyle w:val="TAL"/>
              <w:rPr>
                <w:ins w:id="778" w:author="Rohde &amp; Schwarz" w:date="2021-01-26T09:31:00Z"/>
                <w:lang w:eastAsia="zh-CN"/>
              </w:rPr>
            </w:pPr>
          </w:p>
          <w:p w14:paraId="6D7E979F" w14:textId="6AF80D53" w:rsidR="00C37D24" w:rsidRPr="00A53DC8" w:rsidRDefault="00C37D24" w:rsidP="00855664">
            <w:pPr>
              <w:pStyle w:val="TAL"/>
              <w:rPr>
                <w:ins w:id="779" w:author="Rohde &amp; Schwarz" w:date="2021-01-26T09:31:00Z"/>
                <w:lang w:eastAsia="zh-CN"/>
              </w:rPr>
            </w:pPr>
            <w:ins w:id="780" w:author="Rohde &amp; Schwarz" w:date="2021-01-26T09:31:00Z">
              <w:r w:rsidRPr="00A53DC8">
                <w:rPr>
                  <w:lang w:eastAsia="zh-CN"/>
                </w:rPr>
                <w:t xml:space="preserve">Note 1: The values for fmt, payload type and format are copied from step </w:t>
              </w:r>
            </w:ins>
            <w:ins w:id="781" w:author="Rohde &amp; Schwarz" w:date="2021-03-01T10:38:00Z">
              <w:r w:rsidR="00806C6D" w:rsidRPr="00863BA1">
                <w:rPr>
                  <w:highlight w:val="green"/>
                  <w:lang w:eastAsia="zh-CN"/>
                  <w:rPrChange w:id="782" w:author="Rohde &amp; Schwarz" w:date="2021-03-01T10:38:00Z">
                    <w:rPr>
                      <w:lang w:eastAsia="zh-CN"/>
                    </w:rPr>
                  </w:rPrChange>
                </w:rPr>
                <w:t>4</w:t>
              </w:r>
            </w:ins>
            <w:ins w:id="783" w:author="Rohde &amp; Schwarz" w:date="2021-01-26T09:31:00Z">
              <w:r w:rsidRPr="00A53DC8">
                <w:rPr>
                  <w:lang w:eastAsia="zh-CN"/>
                </w:rPr>
                <w:t>.</w:t>
              </w:r>
            </w:ins>
          </w:p>
          <w:p w14:paraId="2C8BA4C6" w14:textId="77777777" w:rsidR="00C37D24" w:rsidRPr="00A53DC8" w:rsidRDefault="00C37D24" w:rsidP="00855664">
            <w:pPr>
              <w:pStyle w:val="TAL"/>
              <w:rPr>
                <w:ins w:id="784" w:author="Rohde &amp; Schwarz" w:date="2021-01-26T09:31:00Z"/>
                <w:b/>
                <w:lang w:eastAsia="zh-CN"/>
              </w:rPr>
            </w:pPr>
            <w:ins w:id="785" w:author="Rohde &amp; Schwarz" w:date="2021-01-26T09:31:00Z">
              <w:r w:rsidRPr="00A53DC8">
                <w:rPr>
                  <w:lang w:eastAsia="zh-CN"/>
                </w:rPr>
                <w:t>Note 2: Transport port is the port number of the SS (see RFC 3264 clause 6).</w:t>
              </w:r>
            </w:ins>
          </w:p>
          <w:p w14:paraId="043D1D12" w14:textId="77777777" w:rsidR="00C37D24" w:rsidRPr="00A53DC8" w:rsidRDefault="00C37D24" w:rsidP="00855664">
            <w:pPr>
              <w:pStyle w:val="TAL"/>
              <w:rPr>
                <w:ins w:id="786" w:author="Rohde &amp; Schwarz" w:date="2021-01-26T09:31:00Z"/>
                <w:lang w:eastAsia="zh-CN"/>
              </w:rPr>
            </w:pPr>
            <w:ins w:id="787" w:author="Rohde &amp; Schwarz" w:date="2021-01-26T09:31:00Z">
              <w:r w:rsidRPr="00A53DC8">
                <w:rPr>
                  <w:lang w:eastAsia="zh-CN"/>
                </w:rPr>
                <w:t>Note 3: The bandwidth-value is copied from step 4.</w:t>
              </w:r>
            </w:ins>
          </w:p>
          <w:p w14:paraId="3790E68C" w14:textId="77777777" w:rsidR="00C37D24" w:rsidRPr="00A53DC8" w:rsidRDefault="00C37D24" w:rsidP="00855664">
            <w:pPr>
              <w:pStyle w:val="TAL"/>
              <w:rPr>
                <w:ins w:id="788" w:author="Rohde &amp; Schwarz" w:date="2021-01-26T09:31:00Z"/>
                <w:iCs/>
                <w:snapToGrid w:val="0"/>
                <w:lang w:eastAsia="zh-CN"/>
              </w:rPr>
            </w:pPr>
            <w:ins w:id="789" w:author="Rohde &amp; Schwarz" w:date="2021-01-26T09:31:00Z">
              <w:r w:rsidRPr="00A53DC8">
                <w:rPr>
                  <w:iCs/>
                  <w:snapToGrid w:val="0"/>
                  <w:lang w:eastAsia="zh-CN"/>
                </w:rPr>
                <w:t>Note 4: All present br, br-send and br-recv parameter=value pairs are copied from step 4.</w:t>
              </w:r>
            </w:ins>
          </w:p>
          <w:p w14:paraId="4CE96CBD" w14:textId="77777777" w:rsidR="00C37D24" w:rsidRPr="00A53DC8" w:rsidRDefault="00C37D24" w:rsidP="00855664">
            <w:pPr>
              <w:pStyle w:val="TAL"/>
              <w:rPr>
                <w:ins w:id="790" w:author="Rohde &amp; Schwarz" w:date="2021-01-26T09:31:00Z"/>
                <w:lang w:eastAsia="zh-CN"/>
              </w:rPr>
            </w:pPr>
            <w:ins w:id="791" w:author="Rohde &amp; Schwarz" w:date="2021-01-26T09:31: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31FD6D5F" w14:textId="77777777" w:rsidR="00C37D24" w:rsidRPr="00A53DC8" w:rsidRDefault="00C37D24" w:rsidP="00855664">
            <w:pPr>
              <w:pStyle w:val="TAL"/>
              <w:rPr>
                <w:ins w:id="792" w:author="Rohde &amp; Schwarz" w:date="2021-01-26T09:31:00Z"/>
                <w:rFonts w:cs="Tahoma"/>
                <w:szCs w:val="16"/>
                <w:lang w:eastAsia="zh-CN"/>
              </w:rPr>
            </w:pPr>
            <w:ins w:id="793" w:author="Rohde &amp; Schwarz" w:date="2021-01-26T09:31: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62599FC4" w14:textId="77777777" w:rsidR="00C37D24" w:rsidRPr="00A53DC8" w:rsidRDefault="00C37D24" w:rsidP="00855664">
            <w:pPr>
              <w:pStyle w:val="TAL"/>
              <w:rPr>
                <w:ins w:id="794" w:author="Rohde &amp; Schwarz" w:date="2021-01-26T09:31:00Z"/>
                <w:lang w:eastAsia="zh-CN"/>
              </w:rPr>
            </w:pPr>
            <w:ins w:id="795" w:author="Rohde &amp; Schwarz" w:date="2021-01-26T09:31:00Z">
              <w:r w:rsidRPr="00A53DC8">
                <w:rPr>
                  <w:lang w:eastAsia="zh-CN"/>
                </w:rPr>
                <w:t>Note 7: Attributes for media plane security are present if the use of end-to-access-edge security is supported by UE.</w:t>
              </w:r>
            </w:ins>
          </w:p>
          <w:p w14:paraId="2352FC45" w14:textId="77777777" w:rsidR="00C37D24" w:rsidRPr="00A53DC8" w:rsidRDefault="00C37D24" w:rsidP="00855664">
            <w:pPr>
              <w:pStyle w:val="TAL"/>
              <w:rPr>
                <w:ins w:id="796" w:author="Rohde &amp; Schwarz" w:date="2021-01-26T09:31:00Z"/>
                <w:lang w:eastAsia="zh-CN"/>
              </w:rPr>
            </w:pPr>
            <w:ins w:id="797" w:author="Rohde &amp; Schwarz" w:date="2021-01-26T09:31:00Z">
              <w:r w:rsidRPr="00A53DC8">
                <w:rPr>
                  <w:lang w:eastAsia="zh-CN"/>
                </w:rPr>
                <w:t>Note 8: This EVS configuration is sent if UE sent it as the first of its EVS configurations in previous SDP offer.</w:t>
              </w:r>
            </w:ins>
          </w:p>
          <w:p w14:paraId="41A4A348" w14:textId="77777777" w:rsidR="00C37D24" w:rsidRPr="00A53DC8" w:rsidRDefault="00C37D24" w:rsidP="00855664">
            <w:pPr>
              <w:pStyle w:val="TAL"/>
              <w:rPr>
                <w:ins w:id="798" w:author="Rohde &amp; Schwarz" w:date="2021-01-26T09:31:00Z"/>
                <w:lang w:eastAsia="zh-CN"/>
              </w:rPr>
            </w:pPr>
            <w:ins w:id="799" w:author="Rohde &amp; Schwarz" w:date="2021-01-26T09:31: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Change w:id="800" w:author="Rohde &amp; Schwarz" w:date="2021-02-23T19:47:00Z">
              <w:tcPr>
                <w:tcW w:w="749" w:type="dxa"/>
                <w:tcBorders>
                  <w:top w:val="single" w:sz="4" w:space="0" w:color="auto"/>
                  <w:left w:val="single" w:sz="4" w:space="0" w:color="auto"/>
                  <w:bottom w:val="single" w:sz="4" w:space="0" w:color="auto"/>
                  <w:right w:val="single" w:sz="4" w:space="0" w:color="auto"/>
                </w:tcBorders>
              </w:tcPr>
            </w:tcPrChange>
          </w:tcPr>
          <w:p w14:paraId="6418CE2E" w14:textId="77777777" w:rsidR="00C37D24" w:rsidRPr="00A53DC8" w:rsidRDefault="00C37D24" w:rsidP="00855664">
            <w:pPr>
              <w:pStyle w:val="TAL"/>
              <w:rPr>
                <w:ins w:id="801" w:author="Rohde &amp; Schwarz" w:date="2021-01-26T09:31:00Z"/>
              </w:rPr>
            </w:pPr>
          </w:p>
        </w:tc>
        <w:tc>
          <w:tcPr>
            <w:tcW w:w="1440" w:type="dxa"/>
            <w:tcBorders>
              <w:top w:val="single" w:sz="4" w:space="0" w:color="auto"/>
              <w:left w:val="single" w:sz="4" w:space="0" w:color="auto"/>
              <w:bottom w:val="single" w:sz="4" w:space="0" w:color="auto"/>
              <w:right w:val="single" w:sz="4" w:space="0" w:color="auto"/>
            </w:tcBorders>
            <w:hideMark/>
            <w:tcPrChange w:id="802" w:author="Rohde &amp; Schwarz" w:date="2021-02-23T19:47:00Z">
              <w:tcPr>
                <w:tcW w:w="1440" w:type="dxa"/>
                <w:tcBorders>
                  <w:top w:val="single" w:sz="4" w:space="0" w:color="auto"/>
                  <w:left w:val="single" w:sz="4" w:space="0" w:color="auto"/>
                  <w:bottom w:val="single" w:sz="4" w:space="0" w:color="auto"/>
                  <w:right w:val="single" w:sz="4" w:space="0" w:color="auto"/>
                </w:tcBorders>
                <w:hideMark/>
              </w:tcPr>
            </w:tcPrChange>
          </w:tcPr>
          <w:p w14:paraId="26AAB06D" w14:textId="77777777" w:rsidR="00C37D24" w:rsidRPr="00A53DC8" w:rsidRDefault="00C37D24" w:rsidP="00855664">
            <w:pPr>
              <w:pStyle w:val="TAL"/>
              <w:rPr>
                <w:ins w:id="803" w:author="Rohde &amp; Schwarz" w:date="2021-01-26T09:31:00Z"/>
              </w:rPr>
            </w:pPr>
            <w:ins w:id="804" w:author="Rohde &amp; Schwarz" w:date="2021-01-26T09:31:00Z">
              <w:r w:rsidRPr="00A53DC8">
                <w:t>TS 24.229 [7]</w:t>
              </w:r>
            </w:ins>
          </w:p>
        </w:tc>
      </w:tr>
    </w:tbl>
    <w:p w14:paraId="75F427E8" w14:textId="77777777" w:rsidR="00C37D24" w:rsidRPr="00A53DC8" w:rsidRDefault="00C37D24" w:rsidP="00C37D24">
      <w:pPr>
        <w:rPr>
          <w:ins w:id="805" w:author="Rohde &amp; Schwarz" w:date="2021-01-26T09:31:00Z"/>
        </w:rPr>
      </w:pPr>
    </w:p>
    <w:p w14:paraId="5FE84B62" w14:textId="0A3B08C8" w:rsidR="007D0977" w:rsidRPr="00A53DC8" w:rsidRDefault="007D0977" w:rsidP="007D0977">
      <w:pPr>
        <w:pStyle w:val="TH"/>
        <w:rPr>
          <w:ins w:id="806" w:author="Rohde &amp; Schwarz" w:date="2021-02-08T10:01:00Z"/>
        </w:rPr>
      </w:pPr>
      <w:ins w:id="807" w:author="Rohde &amp; Schwarz" w:date="2021-02-08T10:01:00Z">
        <w:r w:rsidRPr="00A53DC8">
          <w:t xml:space="preserve">Table </w:t>
        </w:r>
        <w:r>
          <w:t>7</w:t>
        </w:r>
        <w:r w:rsidRPr="00A53DC8">
          <w:t>.</w:t>
        </w:r>
        <w:r>
          <w:t>25</w:t>
        </w:r>
        <w:r w:rsidRPr="00A53DC8">
          <w:t>.3.3-</w:t>
        </w:r>
      </w:ins>
      <w:ins w:id="808" w:author="Rohde &amp; Schwarz" w:date="2021-02-08T10:02:00Z">
        <w:r w:rsidR="001C0F67">
          <w:t>5</w:t>
        </w:r>
      </w:ins>
      <w:ins w:id="809" w:author="Rohde &amp; Schwarz" w:date="2021-02-08T10:01:00Z">
        <w:r w:rsidRPr="00A53DC8">
          <w:t xml:space="preserve">: </w:t>
        </w:r>
      </w:ins>
      <w:ins w:id="810" w:author="Rohde &amp; Schwarz" w:date="2021-02-08T10:02:00Z">
        <w:r w:rsidR="001C0F67">
          <w:rPr>
            <w:snapToGrid w:val="0"/>
          </w:rPr>
          <w:t>200 OK</w:t>
        </w:r>
      </w:ins>
      <w:ins w:id="811" w:author="Rohde &amp; Schwarz" w:date="2021-02-08T10:01:00Z">
        <w:r w:rsidRPr="00A53DC8">
          <w:t xml:space="preserve"> (step </w:t>
        </w:r>
      </w:ins>
      <w:ins w:id="812" w:author="Rohde &amp; Schwarz" w:date="2021-02-08T10:02:00Z">
        <w:r w:rsidR="001C0F67">
          <w:t>6</w:t>
        </w:r>
      </w:ins>
      <w:ins w:id="813" w:author="Rohde &amp; Schwarz" w:date="2021-02-08T10:01: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D0977" w:rsidRPr="00A53DC8" w14:paraId="4DC316E0" w14:textId="77777777" w:rsidTr="00165C98">
        <w:trPr>
          <w:jc w:val="center"/>
          <w:ins w:id="814" w:author="Rohde &amp; Schwarz" w:date="2021-02-08T10:01:00Z"/>
        </w:trPr>
        <w:tc>
          <w:tcPr>
            <w:tcW w:w="9639" w:type="dxa"/>
          </w:tcPr>
          <w:p w14:paraId="6DA0D2C7" w14:textId="6F4E04FC" w:rsidR="007D0977" w:rsidRPr="00A53DC8" w:rsidRDefault="007D0977" w:rsidP="00165C98">
            <w:pPr>
              <w:pStyle w:val="TAL"/>
              <w:rPr>
                <w:ins w:id="815" w:author="Rohde &amp; Schwarz" w:date="2021-02-08T10:01:00Z"/>
              </w:rPr>
            </w:pPr>
            <w:ins w:id="816" w:author="Rohde &amp; Schwarz" w:date="2021-02-08T10:01:00Z">
              <w:r w:rsidRPr="00A53DC8">
                <w:t>Derivation Path: TS 34.229-1 [2], Table in subclause A.</w:t>
              </w:r>
            </w:ins>
            <w:ins w:id="817" w:author="Rohde &amp; Schwarz" w:date="2021-02-08T10:02:00Z">
              <w:r w:rsidR="001C0F67">
                <w:t>3.1</w:t>
              </w:r>
            </w:ins>
            <w:ins w:id="818" w:author="Rohde &amp; Schwarz" w:date="2021-02-08T10:01:00Z">
              <w:r w:rsidRPr="00A53DC8">
                <w:t>, Condition</w:t>
              </w:r>
            </w:ins>
            <w:ins w:id="819" w:author="Rohde &amp; Schwarz" w:date="2021-02-08T10:03:00Z">
              <w:r w:rsidR="001C0F67">
                <w:t>s</w:t>
              </w:r>
            </w:ins>
            <w:ins w:id="820" w:author="Rohde &amp; Schwarz" w:date="2021-02-08T10:01:00Z">
              <w:r w:rsidRPr="00A53DC8">
                <w:t xml:space="preserve"> A</w:t>
              </w:r>
            </w:ins>
            <w:ins w:id="821" w:author="Rohde &amp; Schwarz" w:date="2021-02-08T10:04:00Z">
              <w:r w:rsidR="001C0F67">
                <w:t>5, A8, A11, and A22</w:t>
              </w:r>
            </w:ins>
          </w:p>
        </w:tc>
      </w:tr>
    </w:tbl>
    <w:p w14:paraId="32ABD5DC" w14:textId="56B271E8" w:rsidR="00C368D2" w:rsidRDefault="00C368D2" w:rsidP="00B31F00">
      <w:pPr>
        <w:rPr>
          <w:ins w:id="822" w:author="Rohde &amp; Schwarz" w:date="2021-02-08T10:06:00Z"/>
        </w:rPr>
      </w:pPr>
    </w:p>
    <w:p w14:paraId="2E591368" w14:textId="0D9CCB2E" w:rsidR="001C0F67" w:rsidRPr="00A53DC8" w:rsidRDefault="001C0F67" w:rsidP="001C0F67">
      <w:pPr>
        <w:pStyle w:val="TH"/>
        <w:rPr>
          <w:ins w:id="823" w:author="Rohde &amp; Schwarz" w:date="2021-02-08T10:06:00Z"/>
        </w:rPr>
      </w:pPr>
      <w:ins w:id="824" w:author="Rohde &amp; Schwarz" w:date="2021-02-08T10:06:00Z">
        <w:r w:rsidRPr="00A53DC8">
          <w:t>Table 7.</w:t>
        </w:r>
        <w:r>
          <w:t>25</w:t>
        </w:r>
        <w:r w:rsidRPr="00A53DC8">
          <w:t>.3.3-</w:t>
        </w:r>
      </w:ins>
      <w:ins w:id="825" w:author="Rohde &amp; Schwarz" w:date="2021-02-08T10:07:00Z">
        <w:r>
          <w:t>6</w:t>
        </w:r>
      </w:ins>
      <w:ins w:id="826" w:author="Rohde &amp; Schwarz" w:date="2021-02-08T10:06:00Z">
        <w:r w:rsidRPr="00A53DC8">
          <w:t xml:space="preserve">: </w:t>
        </w:r>
        <w:r>
          <w:t>UPDATE</w:t>
        </w:r>
        <w:r w:rsidRPr="00A53DC8">
          <w:t xml:space="preserve"> with an SDP </w:t>
        </w:r>
      </w:ins>
      <w:ins w:id="827" w:author="Rohde &amp; Schwarz" w:date="2021-02-08T10:07:00Z">
        <w:r>
          <w:t>offer</w:t>
        </w:r>
      </w:ins>
      <w:ins w:id="828" w:author="Rohde &amp; Schwarz" w:date="2021-02-08T10:06:00Z">
        <w:r w:rsidRPr="00A53DC8">
          <w:t xml:space="preserve"> (step </w:t>
        </w:r>
      </w:ins>
      <w:ins w:id="829" w:author="Rohde &amp; Schwarz" w:date="2021-02-08T10:07:00Z">
        <w:r>
          <w:t>7</w:t>
        </w:r>
      </w:ins>
      <w:ins w:id="830" w:author="Rohde &amp; Schwarz" w:date="2021-02-08T10:06: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0F67" w:rsidRPr="00A53DC8" w14:paraId="7CED7157" w14:textId="77777777" w:rsidTr="00165C98">
        <w:trPr>
          <w:cantSplit/>
          <w:tblHeader/>
          <w:jc w:val="center"/>
          <w:ins w:id="831" w:author="Rohde &amp; Schwarz" w:date="2021-02-08T10:06:00Z"/>
        </w:trPr>
        <w:tc>
          <w:tcPr>
            <w:tcW w:w="9634" w:type="dxa"/>
            <w:gridSpan w:val="5"/>
            <w:tcBorders>
              <w:top w:val="single" w:sz="4" w:space="0" w:color="auto"/>
              <w:left w:val="single" w:sz="4" w:space="0" w:color="auto"/>
              <w:bottom w:val="single" w:sz="4" w:space="0" w:color="auto"/>
              <w:right w:val="single" w:sz="4" w:space="0" w:color="auto"/>
            </w:tcBorders>
            <w:hideMark/>
          </w:tcPr>
          <w:p w14:paraId="2A4A3C06" w14:textId="77777777" w:rsidR="001C0F67" w:rsidRPr="00A53DC8" w:rsidRDefault="001C0F67" w:rsidP="00165C98">
            <w:pPr>
              <w:pStyle w:val="TAL"/>
              <w:rPr>
                <w:ins w:id="832" w:author="Rohde &amp; Schwarz" w:date="2021-02-08T10:06:00Z"/>
                <w:rFonts w:cs="Arial"/>
              </w:rPr>
            </w:pPr>
            <w:ins w:id="833" w:author="Rohde &amp; Schwarz" w:date="2021-02-08T10:06:00Z">
              <w:r w:rsidRPr="00A53DC8">
                <w:t>Derivation Path: TS 34.229-1 [2], Table in annex A.2.4, condition A3</w:t>
              </w:r>
            </w:ins>
          </w:p>
        </w:tc>
      </w:tr>
      <w:tr w:rsidR="001C0F67" w:rsidRPr="00A53DC8" w14:paraId="7FC93C7B" w14:textId="77777777" w:rsidTr="00165C98">
        <w:trPr>
          <w:cantSplit/>
          <w:tblHeader/>
          <w:jc w:val="center"/>
          <w:ins w:id="834"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3C221B87" w14:textId="77777777" w:rsidR="001C0F67" w:rsidRPr="00A53DC8" w:rsidRDefault="001C0F67" w:rsidP="00165C98">
            <w:pPr>
              <w:pStyle w:val="TAH"/>
              <w:rPr>
                <w:ins w:id="835" w:author="Rohde &amp; Schwarz" w:date="2021-02-08T10:06:00Z"/>
              </w:rPr>
            </w:pPr>
            <w:ins w:id="836" w:author="Rohde &amp; Schwarz" w:date="2021-02-08T10:06: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0386ECE1" w14:textId="77777777" w:rsidR="001C0F67" w:rsidRPr="00A53DC8" w:rsidRDefault="001C0F67" w:rsidP="00165C98">
            <w:pPr>
              <w:pStyle w:val="TAH"/>
              <w:rPr>
                <w:ins w:id="837" w:author="Rohde &amp; Schwarz" w:date="2021-02-08T10:06:00Z"/>
              </w:rPr>
            </w:pPr>
            <w:ins w:id="838" w:author="Rohde &amp; Schwarz" w:date="2021-02-08T10:06: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6A3A1741" w14:textId="77777777" w:rsidR="001C0F67" w:rsidRPr="00A53DC8" w:rsidRDefault="001C0F67" w:rsidP="00165C98">
            <w:pPr>
              <w:pStyle w:val="TAH"/>
              <w:rPr>
                <w:ins w:id="839" w:author="Rohde &amp; Schwarz" w:date="2021-02-08T10:06:00Z"/>
              </w:rPr>
            </w:pPr>
            <w:ins w:id="840" w:author="Rohde &amp; Schwarz" w:date="2021-02-08T10:06: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19AF633" w14:textId="77777777" w:rsidR="001C0F67" w:rsidRPr="00A53DC8" w:rsidRDefault="001C0F67" w:rsidP="00165C98">
            <w:pPr>
              <w:pStyle w:val="TAH"/>
              <w:rPr>
                <w:ins w:id="841" w:author="Rohde &amp; Schwarz" w:date="2021-02-08T10:06:00Z"/>
              </w:rPr>
            </w:pPr>
            <w:ins w:id="842" w:author="Rohde &amp; Schwarz" w:date="2021-02-08T10:06: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40E3D759" w14:textId="77777777" w:rsidR="001C0F67" w:rsidRPr="00A53DC8" w:rsidRDefault="001C0F67" w:rsidP="00165C98">
            <w:pPr>
              <w:pStyle w:val="TAH"/>
              <w:rPr>
                <w:ins w:id="843" w:author="Rohde &amp; Schwarz" w:date="2021-02-08T10:06:00Z"/>
              </w:rPr>
            </w:pPr>
            <w:ins w:id="844" w:author="Rohde &amp; Schwarz" w:date="2021-02-08T10:06:00Z">
              <w:r w:rsidRPr="00A53DC8">
                <w:t>Reference</w:t>
              </w:r>
            </w:ins>
          </w:p>
        </w:tc>
      </w:tr>
      <w:tr w:rsidR="001C0F67" w:rsidRPr="00A53DC8" w14:paraId="15F63CCB" w14:textId="77777777" w:rsidTr="00165C98">
        <w:trPr>
          <w:cantSplit/>
          <w:tblHeader/>
          <w:jc w:val="center"/>
          <w:ins w:id="845" w:author="Rohde &amp; Schwarz" w:date="2021-02-08T10:06:00Z"/>
        </w:trPr>
        <w:tc>
          <w:tcPr>
            <w:tcW w:w="1772" w:type="dxa"/>
            <w:tcBorders>
              <w:top w:val="single" w:sz="4" w:space="0" w:color="auto"/>
              <w:left w:val="single" w:sz="4" w:space="0" w:color="auto"/>
              <w:bottom w:val="single" w:sz="4" w:space="0" w:color="auto"/>
              <w:right w:val="single" w:sz="4" w:space="0" w:color="auto"/>
            </w:tcBorders>
            <w:hideMark/>
          </w:tcPr>
          <w:p w14:paraId="66224201" w14:textId="77777777" w:rsidR="001C0F67" w:rsidRPr="00A53DC8" w:rsidRDefault="001C0F67" w:rsidP="00165C98">
            <w:pPr>
              <w:pStyle w:val="TAL"/>
              <w:rPr>
                <w:ins w:id="846" w:author="Rohde &amp; Schwarz" w:date="2021-02-08T10:06:00Z"/>
                <w:b/>
              </w:rPr>
            </w:pPr>
            <w:ins w:id="847" w:author="Rohde &amp; Schwarz" w:date="2021-02-08T10:06: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B4AFC00" w14:textId="77777777" w:rsidR="001C0F67" w:rsidRPr="00A53DC8" w:rsidRDefault="001C0F67" w:rsidP="00165C98">
            <w:pPr>
              <w:pStyle w:val="TAL"/>
              <w:rPr>
                <w:ins w:id="848" w:author="Rohde &amp; Schwarz" w:date="2021-02-08T10:06:00Z"/>
              </w:rPr>
            </w:pPr>
          </w:p>
        </w:tc>
        <w:tc>
          <w:tcPr>
            <w:tcW w:w="4795" w:type="dxa"/>
            <w:tcBorders>
              <w:top w:val="single" w:sz="4" w:space="0" w:color="auto"/>
              <w:left w:val="single" w:sz="4" w:space="0" w:color="auto"/>
              <w:bottom w:val="single" w:sz="4" w:space="0" w:color="auto"/>
              <w:right w:val="single" w:sz="4" w:space="0" w:color="auto"/>
            </w:tcBorders>
            <w:hideMark/>
          </w:tcPr>
          <w:p w14:paraId="5A20437B" w14:textId="7258E3E1" w:rsidR="001C0F67" w:rsidRPr="00863BA1" w:rsidRDefault="001C0F67" w:rsidP="00165C98">
            <w:pPr>
              <w:pStyle w:val="TAL"/>
              <w:rPr>
                <w:ins w:id="849" w:author="Rohde &amp; Schwarz" w:date="2021-02-08T10:06:00Z"/>
                <w:lang w:eastAsia="zh-CN"/>
                <w:rPrChange w:id="850" w:author="Rohde &amp; Schwarz" w:date="2021-03-01T10:38:00Z">
                  <w:rPr>
                    <w:ins w:id="851" w:author="Rohde &amp; Schwarz" w:date="2021-02-08T10:06:00Z"/>
                    <w:b/>
                    <w:lang w:eastAsia="zh-CN"/>
                  </w:rPr>
                </w:rPrChange>
              </w:rPr>
            </w:pPr>
            <w:ins w:id="852" w:author="Rohde &amp; Schwarz" w:date="2021-02-08T10:06:00Z">
              <w:r w:rsidRPr="00A53DC8">
                <w:rPr>
                  <w:b/>
                  <w:lang w:eastAsia="zh-CN"/>
                </w:rPr>
                <w:t>Session description:</w:t>
              </w:r>
            </w:ins>
          </w:p>
          <w:p w14:paraId="22C9B002" w14:textId="77777777" w:rsidR="001C0F67" w:rsidRPr="00A53DC8" w:rsidRDefault="001C0F67" w:rsidP="00165C98">
            <w:pPr>
              <w:pStyle w:val="TAL"/>
              <w:rPr>
                <w:ins w:id="853" w:author="Rohde &amp; Schwarz" w:date="2021-02-08T10:06:00Z"/>
                <w:i/>
                <w:lang w:eastAsia="zh-CN"/>
              </w:rPr>
            </w:pPr>
            <w:ins w:id="854" w:author="Rohde &amp; Schwarz" w:date="2021-02-08T10:06:00Z">
              <w:r w:rsidRPr="00A53DC8">
                <w:rPr>
                  <w:i/>
                  <w:lang w:eastAsia="zh-CN"/>
                </w:rPr>
                <w:t>v=0</w:t>
              </w:r>
            </w:ins>
          </w:p>
          <w:p w14:paraId="2E720CE7" w14:textId="3FC8491A" w:rsidR="001C0F67" w:rsidRPr="00A53DC8" w:rsidRDefault="001C0F67" w:rsidP="00165C98">
            <w:pPr>
              <w:pStyle w:val="TAL"/>
              <w:rPr>
                <w:ins w:id="855" w:author="Rohde &amp; Schwarz" w:date="2021-02-08T10:06:00Z"/>
                <w:lang w:eastAsia="zh-CN"/>
              </w:rPr>
            </w:pPr>
            <w:ins w:id="856" w:author="Rohde &amp; Schwarz" w:date="2021-02-08T10:06:00Z">
              <w:r w:rsidRPr="00A53DC8">
                <w:rPr>
                  <w:i/>
                  <w:lang w:eastAsia="zh-CN"/>
                </w:rPr>
                <w:t>o=- 1111111111 111111111</w:t>
              </w:r>
            </w:ins>
            <w:ins w:id="857" w:author="Rohde &amp; Schwarz" w:date="2021-02-08T10:07:00Z">
              <w:r>
                <w:rPr>
                  <w:i/>
                  <w:lang w:eastAsia="zh-CN"/>
                </w:rPr>
                <w:t>2</w:t>
              </w:r>
            </w:ins>
            <w:ins w:id="858" w:author="Rohde &amp; Schwarz" w:date="2021-02-08T10:06:00Z">
              <w:r w:rsidRPr="00A53DC8">
                <w:rPr>
                  <w:i/>
                  <w:lang w:eastAsia="zh-CN"/>
                </w:rPr>
                <w:t xml:space="preserve"> IN</w:t>
              </w:r>
              <w:r w:rsidRPr="00A53DC8">
                <w:rPr>
                  <w:lang w:eastAsia="zh-CN"/>
                </w:rPr>
                <w:t xml:space="preserve"> (addrtype) (unicast-address for SS)</w:t>
              </w:r>
            </w:ins>
          </w:p>
          <w:p w14:paraId="6865BB07" w14:textId="77777777" w:rsidR="001C0F67" w:rsidRPr="00A53DC8" w:rsidRDefault="001C0F67" w:rsidP="00165C98">
            <w:pPr>
              <w:pStyle w:val="TAL"/>
              <w:rPr>
                <w:ins w:id="859" w:author="Rohde &amp; Schwarz" w:date="2021-02-08T10:06:00Z"/>
                <w:lang w:eastAsia="zh-CN"/>
              </w:rPr>
            </w:pPr>
            <w:ins w:id="860" w:author="Rohde &amp; Schwarz" w:date="2021-02-08T10:06:00Z">
              <w:r w:rsidRPr="00A53DC8">
                <w:rPr>
                  <w:i/>
                  <w:iCs/>
                  <w:snapToGrid w:val="0"/>
                </w:rPr>
                <w:t>s=-</w:t>
              </w:r>
            </w:ins>
          </w:p>
          <w:p w14:paraId="21C4F5D4" w14:textId="77777777" w:rsidR="001C0F67" w:rsidRPr="00A53DC8" w:rsidRDefault="001C0F67" w:rsidP="00165C98">
            <w:pPr>
              <w:pStyle w:val="TAL"/>
              <w:rPr>
                <w:ins w:id="861" w:author="Rohde &amp; Schwarz" w:date="2021-02-08T10:06:00Z"/>
                <w:lang w:eastAsia="zh-CN"/>
              </w:rPr>
            </w:pPr>
            <w:ins w:id="862" w:author="Rohde &amp; Schwarz" w:date="2021-02-08T10:06:00Z">
              <w:r w:rsidRPr="00A53DC8">
                <w:rPr>
                  <w:i/>
                  <w:lang w:eastAsia="zh-CN"/>
                </w:rPr>
                <w:t>c=IN</w:t>
              </w:r>
              <w:r w:rsidRPr="00A53DC8">
                <w:rPr>
                  <w:lang w:eastAsia="zh-CN"/>
                </w:rPr>
                <w:t xml:space="preserve"> (addrtype) (connection-address for SS)</w:t>
              </w:r>
            </w:ins>
          </w:p>
          <w:p w14:paraId="1C178A47" w14:textId="77777777" w:rsidR="001C0F67" w:rsidRPr="00A53DC8" w:rsidRDefault="001C0F67" w:rsidP="00165C98">
            <w:pPr>
              <w:pStyle w:val="TAL"/>
              <w:rPr>
                <w:ins w:id="863" w:author="Rohde &amp; Schwarz" w:date="2021-02-08T10:06:00Z"/>
                <w:i/>
                <w:lang w:eastAsia="zh-CN"/>
              </w:rPr>
            </w:pPr>
            <w:ins w:id="864" w:author="Rohde &amp; Schwarz" w:date="2021-02-08T10:06:00Z">
              <w:r w:rsidRPr="00A53DC8">
                <w:rPr>
                  <w:i/>
                  <w:lang w:eastAsia="zh-CN"/>
                </w:rPr>
                <w:t>b=AS:65</w:t>
              </w:r>
            </w:ins>
          </w:p>
          <w:p w14:paraId="4E208B7A" w14:textId="77777777" w:rsidR="001C0F67" w:rsidRPr="00A53DC8" w:rsidRDefault="001C0F67" w:rsidP="00165C98">
            <w:pPr>
              <w:pStyle w:val="TAL"/>
              <w:rPr>
                <w:ins w:id="865" w:author="Rohde &amp; Schwarz" w:date="2021-02-08T10:06:00Z"/>
                <w:lang w:eastAsia="zh-CN"/>
              </w:rPr>
            </w:pPr>
          </w:p>
          <w:p w14:paraId="51939E50" w14:textId="77777777" w:rsidR="001C0F67" w:rsidRPr="00A53DC8" w:rsidRDefault="001C0F67" w:rsidP="00165C98">
            <w:pPr>
              <w:pStyle w:val="TAL"/>
              <w:rPr>
                <w:ins w:id="866" w:author="Rohde &amp; Schwarz" w:date="2021-02-08T10:06:00Z"/>
                <w:b/>
                <w:lang w:eastAsia="zh-CN"/>
              </w:rPr>
            </w:pPr>
            <w:ins w:id="867" w:author="Rohde &amp; Schwarz" w:date="2021-02-08T10:06:00Z">
              <w:r w:rsidRPr="00A53DC8">
                <w:rPr>
                  <w:b/>
                  <w:lang w:eastAsia="zh-CN"/>
                </w:rPr>
                <w:t>Time description:</w:t>
              </w:r>
            </w:ins>
          </w:p>
          <w:p w14:paraId="272D387C" w14:textId="77777777" w:rsidR="001C0F67" w:rsidRPr="00A53DC8" w:rsidRDefault="001C0F67" w:rsidP="00165C98">
            <w:pPr>
              <w:pStyle w:val="TAL"/>
              <w:rPr>
                <w:ins w:id="868" w:author="Rohde &amp; Schwarz" w:date="2021-02-08T10:06:00Z"/>
                <w:i/>
                <w:lang w:eastAsia="zh-CN"/>
              </w:rPr>
            </w:pPr>
            <w:ins w:id="869" w:author="Rohde &amp; Schwarz" w:date="2021-02-08T10:06:00Z">
              <w:r w:rsidRPr="00A53DC8">
                <w:rPr>
                  <w:i/>
                  <w:lang w:eastAsia="zh-CN"/>
                </w:rPr>
                <w:t>t=0 0</w:t>
              </w:r>
            </w:ins>
          </w:p>
          <w:p w14:paraId="0CDCA339" w14:textId="77777777" w:rsidR="001C0F67" w:rsidRPr="00A53DC8" w:rsidRDefault="001C0F67" w:rsidP="00165C98">
            <w:pPr>
              <w:pStyle w:val="TAL"/>
              <w:rPr>
                <w:ins w:id="870" w:author="Rohde &amp; Schwarz" w:date="2021-02-08T10:06:00Z"/>
                <w:lang w:eastAsia="zh-CN"/>
              </w:rPr>
            </w:pPr>
          </w:p>
          <w:p w14:paraId="076E81B3" w14:textId="77777777" w:rsidR="001C0F67" w:rsidRPr="00A53DC8" w:rsidRDefault="001C0F67" w:rsidP="00165C98">
            <w:pPr>
              <w:pStyle w:val="TAL"/>
              <w:rPr>
                <w:ins w:id="871" w:author="Rohde &amp; Schwarz" w:date="2021-02-08T10:06:00Z"/>
                <w:b/>
                <w:lang w:eastAsia="zh-CN"/>
              </w:rPr>
            </w:pPr>
            <w:ins w:id="872" w:author="Rohde &amp; Schwarz" w:date="2021-02-08T10:06:00Z">
              <w:r w:rsidRPr="00A53DC8">
                <w:rPr>
                  <w:b/>
                  <w:lang w:eastAsia="zh-CN"/>
                </w:rPr>
                <w:t>Media description:</w:t>
              </w:r>
            </w:ins>
          </w:p>
          <w:p w14:paraId="35726826" w14:textId="77777777" w:rsidR="001C0F67" w:rsidRPr="00A53DC8" w:rsidRDefault="001C0F67" w:rsidP="00165C98">
            <w:pPr>
              <w:pStyle w:val="TAL"/>
              <w:rPr>
                <w:ins w:id="873" w:author="Rohde &amp; Schwarz" w:date="2021-02-08T10:06:00Z"/>
                <w:lang w:eastAsia="zh-CN"/>
              </w:rPr>
            </w:pPr>
            <w:ins w:id="874" w:author="Rohde &amp; Schwarz" w:date="2021-02-08T10:06:00Z">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ins>
          </w:p>
          <w:p w14:paraId="01125585" w14:textId="77777777" w:rsidR="001C0F67" w:rsidRPr="00A53DC8" w:rsidRDefault="001C0F67" w:rsidP="00165C98">
            <w:pPr>
              <w:pStyle w:val="TAL"/>
              <w:rPr>
                <w:ins w:id="875" w:author="Rohde &amp; Schwarz" w:date="2021-02-08T10:06:00Z"/>
                <w:i/>
                <w:lang w:eastAsia="zh-CN"/>
              </w:rPr>
            </w:pPr>
            <w:ins w:id="876" w:author="Rohde &amp; Schwarz" w:date="2021-02-08T10:06:00Z">
              <w:r w:rsidRPr="00A53DC8">
                <w:rPr>
                  <w:i/>
                  <w:lang w:eastAsia="zh-CN"/>
                </w:rPr>
                <w:t>b=AS:65</w:t>
              </w:r>
            </w:ins>
          </w:p>
          <w:p w14:paraId="37678F62" w14:textId="77777777" w:rsidR="001C0F67" w:rsidRPr="00A53DC8" w:rsidRDefault="001C0F67" w:rsidP="00165C98">
            <w:pPr>
              <w:pStyle w:val="TAL"/>
              <w:rPr>
                <w:ins w:id="877" w:author="Rohde &amp; Schwarz" w:date="2021-02-08T10:06:00Z"/>
                <w:i/>
                <w:lang w:eastAsia="zh-CN"/>
              </w:rPr>
            </w:pPr>
            <w:ins w:id="878" w:author="Rohde &amp; Schwarz" w:date="2021-02-08T10:06:00Z">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1AF461B2" w14:textId="77777777" w:rsidR="001C0F67" w:rsidRPr="00A53DC8" w:rsidRDefault="001C0F67" w:rsidP="00165C98">
            <w:pPr>
              <w:pStyle w:val="TAL"/>
              <w:rPr>
                <w:ins w:id="879" w:author="Rohde &amp; Schwarz" w:date="2021-02-08T10:06:00Z"/>
                <w:i/>
                <w:lang w:eastAsia="zh-CN"/>
              </w:rPr>
            </w:pPr>
            <w:ins w:id="880" w:author="Rohde &amp; Schwarz" w:date="2021-02-08T10:06:00Z">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ins>
          </w:p>
          <w:p w14:paraId="2C54A65C" w14:textId="77777777" w:rsidR="001C0F67" w:rsidRPr="00A53DC8" w:rsidRDefault="001C0F67" w:rsidP="00165C98">
            <w:pPr>
              <w:pStyle w:val="TAL"/>
              <w:rPr>
                <w:ins w:id="881" w:author="Rohde &amp; Schwarz" w:date="2021-02-08T10:06:00Z"/>
                <w:lang w:eastAsia="zh-CN"/>
              </w:rPr>
            </w:pPr>
          </w:p>
          <w:p w14:paraId="467ECFD8" w14:textId="77777777" w:rsidR="001C0F67" w:rsidRPr="00A53DC8" w:rsidRDefault="001C0F67" w:rsidP="00165C98">
            <w:pPr>
              <w:pStyle w:val="TAL"/>
              <w:rPr>
                <w:ins w:id="882" w:author="Rohde &amp; Schwarz" w:date="2021-02-08T10:06:00Z"/>
                <w:b/>
                <w:lang w:eastAsia="zh-CN"/>
              </w:rPr>
            </w:pPr>
            <w:ins w:id="883" w:author="Rohde &amp; Schwarz" w:date="2021-02-08T10:06:00Z">
              <w:r w:rsidRPr="00A53DC8">
                <w:rPr>
                  <w:b/>
                  <w:lang w:eastAsia="zh-CN"/>
                </w:rPr>
                <w:t>Attributes for media:</w:t>
              </w:r>
            </w:ins>
          </w:p>
          <w:p w14:paraId="09F862B2" w14:textId="77777777" w:rsidR="001C0F67" w:rsidRPr="00A53DC8" w:rsidRDefault="001C0F67" w:rsidP="00165C98">
            <w:pPr>
              <w:pStyle w:val="TAL"/>
              <w:rPr>
                <w:ins w:id="884" w:author="Rohde &amp; Schwarz" w:date="2021-02-08T10:06:00Z"/>
                <w:i/>
                <w:lang w:eastAsia="zh-CN"/>
              </w:rPr>
            </w:pPr>
            <w:ins w:id="885"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ins>
          </w:p>
          <w:p w14:paraId="18EEF63F" w14:textId="77777777" w:rsidR="001C0F67" w:rsidRPr="00A53DC8" w:rsidRDefault="001C0F67" w:rsidP="00165C98">
            <w:pPr>
              <w:pStyle w:val="TAL"/>
              <w:rPr>
                <w:ins w:id="886" w:author="Rohde &amp; Schwarz" w:date="2021-02-08T10:06:00Z"/>
                <w:lang w:eastAsia="zh-CN"/>
              </w:rPr>
            </w:pPr>
            <w:ins w:id="887" w:author="Rohde &amp; Schwarz" w:date="2021-02-08T10:06:00Z">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ins>
          </w:p>
          <w:p w14:paraId="22698F7A" w14:textId="77777777" w:rsidR="001C0F67" w:rsidRPr="00A53DC8" w:rsidRDefault="001C0F67" w:rsidP="00165C98">
            <w:pPr>
              <w:pStyle w:val="TAL"/>
              <w:rPr>
                <w:ins w:id="888" w:author="Rohde &amp; Schwarz" w:date="2021-02-08T10:06:00Z"/>
                <w:i/>
                <w:lang w:eastAsia="zh-CN"/>
              </w:rPr>
            </w:pPr>
            <w:ins w:id="889" w:author="Rohde &amp; Schwarz" w:date="2021-02-08T10:06:00Z">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ins>
          </w:p>
          <w:p w14:paraId="46B204D3" w14:textId="77777777" w:rsidR="001C0F67" w:rsidRPr="00A53DC8" w:rsidRDefault="001C0F67" w:rsidP="00165C98">
            <w:pPr>
              <w:pStyle w:val="TAL"/>
              <w:rPr>
                <w:ins w:id="890" w:author="Rohde &amp; Schwarz" w:date="2021-02-08T10:06:00Z"/>
                <w:lang w:eastAsia="zh-CN"/>
              </w:rPr>
            </w:pPr>
            <w:ins w:id="891" w:author="Rohde &amp; Schwarz" w:date="2021-02-08T10:06:00Z">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ins>
          </w:p>
          <w:p w14:paraId="366FF3C3" w14:textId="77777777" w:rsidR="001C0F67" w:rsidRPr="00A53DC8" w:rsidRDefault="001C0F67" w:rsidP="00165C98">
            <w:pPr>
              <w:pStyle w:val="TAL"/>
              <w:rPr>
                <w:ins w:id="892" w:author="Rohde &amp; Schwarz" w:date="2021-02-08T10:06:00Z"/>
                <w:rFonts w:cs="Tahoma"/>
                <w:i/>
                <w:szCs w:val="16"/>
                <w:lang w:eastAsia="zh-CN"/>
              </w:rPr>
            </w:pPr>
            <w:ins w:id="893" w:author="Rohde &amp; Schwarz" w:date="2021-02-08T10:06:00Z">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ins>
          </w:p>
          <w:p w14:paraId="7FE742E6" w14:textId="77777777" w:rsidR="001C0F67" w:rsidRPr="00A53DC8" w:rsidRDefault="001C0F67" w:rsidP="00165C98">
            <w:pPr>
              <w:pStyle w:val="TAL"/>
              <w:rPr>
                <w:ins w:id="894" w:author="Rohde &amp; Schwarz" w:date="2021-02-08T10:06:00Z"/>
                <w:rFonts w:cs="Tahoma"/>
                <w:i/>
                <w:szCs w:val="16"/>
                <w:lang w:eastAsia="zh-CN"/>
              </w:rPr>
            </w:pPr>
            <w:ins w:id="895" w:author="Rohde &amp; Schwarz" w:date="2021-02-08T10:06:00Z">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ins>
          </w:p>
          <w:p w14:paraId="65FE6132" w14:textId="77777777" w:rsidR="001C0F67" w:rsidRPr="00A53DC8" w:rsidRDefault="001C0F67" w:rsidP="00165C98">
            <w:pPr>
              <w:pStyle w:val="TAL"/>
              <w:rPr>
                <w:ins w:id="896" w:author="Rohde &amp; Schwarz" w:date="2021-02-08T10:06:00Z"/>
                <w:rFonts w:cs="Tahoma"/>
                <w:szCs w:val="16"/>
                <w:lang w:eastAsia="zh-CN"/>
              </w:rPr>
            </w:pPr>
            <w:ins w:id="897" w:author="Rohde &amp; Schwarz" w:date="2021-02-08T10:06:00Z">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ins>
          </w:p>
          <w:p w14:paraId="6AE3ADE1" w14:textId="77777777" w:rsidR="001C0F67" w:rsidRPr="00A53DC8" w:rsidRDefault="001C0F67" w:rsidP="00165C98">
            <w:pPr>
              <w:pStyle w:val="TAL"/>
              <w:rPr>
                <w:ins w:id="898" w:author="Rohde &amp; Schwarz" w:date="2021-02-08T10:06:00Z"/>
                <w:i/>
                <w:lang w:eastAsia="zh-CN"/>
              </w:rPr>
            </w:pPr>
            <w:ins w:id="899" w:author="Rohde &amp; Schwarz" w:date="2021-02-08T10:06:00Z">
              <w:r w:rsidRPr="00A53DC8">
                <w:rPr>
                  <w:i/>
                  <w:lang w:eastAsia="zh-CN"/>
                </w:rPr>
                <w:t>a=ptime:20</w:t>
              </w:r>
            </w:ins>
          </w:p>
          <w:p w14:paraId="3B926E19" w14:textId="77777777" w:rsidR="001C0F67" w:rsidRPr="00A53DC8" w:rsidRDefault="001C0F67" w:rsidP="00165C98">
            <w:pPr>
              <w:pStyle w:val="TAL"/>
              <w:rPr>
                <w:ins w:id="900" w:author="Rohde &amp; Schwarz" w:date="2021-02-08T10:06:00Z"/>
                <w:i/>
                <w:lang w:eastAsia="zh-CN"/>
              </w:rPr>
            </w:pPr>
            <w:ins w:id="901" w:author="Rohde &amp; Schwarz" w:date="2021-02-08T10:06:00Z">
              <w:r w:rsidRPr="00A53DC8">
                <w:rPr>
                  <w:i/>
                  <w:lang w:eastAsia="zh-CN"/>
                </w:rPr>
                <w:t>a=maxptime:240</w:t>
              </w:r>
            </w:ins>
          </w:p>
          <w:p w14:paraId="7B969B81" w14:textId="77777777" w:rsidR="001C0F67" w:rsidRPr="00A53DC8" w:rsidRDefault="001C0F67" w:rsidP="00165C98">
            <w:pPr>
              <w:pStyle w:val="TAL"/>
              <w:rPr>
                <w:ins w:id="902" w:author="Rohde &amp; Schwarz" w:date="2021-02-08T10:06:00Z"/>
                <w:lang w:eastAsia="zh-CN"/>
              </w:rPr>
            </w:pPr>
          </w:p>
          <w:p w14:paraId="5BD8AFAE" w14:textId="77777777" w:rsidR="001C0F67" w:rsidRPr="00A53DC8" w:rsidRDefault="001C0F67" w:rsidP="00165C98">
            <w:pPr>
              <w:pStyle w:val="TAL"/>
              <w:rPr>
                <w:ins w:id="903" w:author="Rohde &amp; Schwarz" w:date="2021-02-08T10:06:00Z"/>
                <w:b/>
                <w:bCs/>
                <w:lang w:eastAsia="zh-CN"/>
              </w:rPr>
            </w:pPr>
            <w:ins w:id="904" w:author="Rohde &amp; Schwarz" w:date="2021-02-08T10:06:00Z">
              <w:r w:rsidRPr="00A53DC8">
                <w:rPr>
                  <w:b/>
                  <w:bCs/>
                  <w:lang w:eastAsia="zh-CN"/>
                </w:rPr>
                <w:t>Attributes for media security mechanism:</w:t>
              </w:r>
            </w:ins>
          </w:p>
          <w:p w14:paraId="22D87DF4" w14:textId="77777777" w:rsidR="001C0F67" w:rsidRPr="00A53DC8" w:rsidRDefault="001C0F67" w:rsidP="00165C98">
            <w:pPr>
              <w:pStyle w:val="TAL"/>
              <w:rPr>
                <w:ins w:id="905" w:author="Rohde &amp; Schwarz" w:date="2021-02-08T10:06:00Z"/>
                <w:bCs/>
                <w:i/>
                <w:lang w:eastAsia="zh-CN"/>
              </w:rPr>
            </w:pPr>
            <w:ins w:id="906" w:author="Rohde &amp; Schwarz" w:date="2021-02-08T10:06:00Z">
              <w:r w:rsidRPr="00A53DC8">
                <w:rPr>
                  <w:bCs/>
                  <w:i/>
                  <w:lang w:eastAsia="zh-CN"/>
                </w:rPr>
                <w:t xml:space="preserve">a=3ge2ae: requested </w:t>
              </w:r>
              <w:r w:rsidRPr="00A53DC8">
                <w:rPr>
                  <w:bCs/>
                  <w:lang w:eastAsia="zh-CN"/>
                </w:rPr>
                <w:t>[Note 7]</w:t>
              </w:r>
            </w:ins>
          </w:p>
          <w:p w14:paraId="6664C803" w14:textId="5598E217" w:rsidR="001C0F67" w:rsidRDefault="001C0F67" w:rsidP="00165C98">
            <w:pPr>
              <w:pStyle w:val="TAL"/>
              <w:rPr>
                <w:ins w:id="907" w:author="Rohde &amp; Schwarz" w:date="2021-02-08T10:17:00Z"/>
                <w:bCs/>
                <w:lang w:eastAsia="zh-CN"/>
              </w:rPr>
            </w:pPr>
            <w:ins w:id="908" w:author="Rohde &amp; Schwarz" w:date="2021-02-08T10:06:00Z">
              <w:r w:rsidRPr="00A53DC8">
                <w:rPr>
                  <w:bCs/>
                  <w:i/>
                  <w:lang w:eastAsia="zh-CN"/>
                </w:rPr>
                <w:t xml:space="preserve">a=crypto:1 AES_CM_128_HMAC_SHA1_80inline:PS1uQCVeeCFCanVmcjkpPywjNWhcYD0mXXtxaVBR|2^20|1:4 </w:t>
              </w:r>
              <w:r w:rsidRPr="00A53DC8">
                <w:rPr>
                  <w:bCs/>
                  <w:lang w:eastAsia="zh-CN"/>
                </w:rPr>
                <w:t>[Note 7]</w:t>
              </w:r>
            </w:ins>
          </w:p>
          <w:p w14:paraId="65267388" w14:textId="0F2B06D2" w:rsidR="00165C98" w:rsidRDefault="00165C98" w:rsidP="00165C98">
            <w:pPr>
              <w:pStyle w:val="TAL"/>
              <w:rPr>
                <w:ins w:id="909" w:author="Rohde &amp; Schwarz" w:date="2021-02-08T10:17:00Z"/>
                <w:bCs/>
                <w:lang w:eastAsia="zh-CN"/>
              </w:rPr>
            </w:pPr>
          </w:p>
          <w:p w14:paraId="2E0A0EAC" w14:textId="77777777" w:rsidR="00165C98" w:rsidRPr="00A53DC8" w:rsidRDefault="00165C98" w:rsidP="00165C98">
            <w:pPr>
              <w:pStyle w:val="TAL"/>
              <w:rPr>
                <w:ins w:id="910" w:author="Rohde &amp; Schwarz" w:date="2021-02-08T10:17:00Z"/>
                <w:rFonts w:eastAsia="SimSun"/>
                <w:snapToGrid w:val="0"/>
                <w:szCs w:val="24"/>
                <w:lang w:eastAsia="zh-CN"/>
              </w:rPr>
            </w:pPr>
            <w:ins w:id="911" w:author="Rohde &amp; Schwarz" w:date="2021-02-08T10:17:00Z">
              <w:r w:rsidRPr="00A53DC8">
                <w:rPr>
                  <w:rFonts w:eastAsia="SimSun"/>
                  <w:snapToGrid w:val="0"/>
                  <w:szCs w:val="24"/>
                  <w:lang w:eastAsia="zh-CN"/>
                </w:rPr>
                <w:t>Attributes for preconditions:</w:t>
              </w:r>
            </w:ins>
          </w:p>
          <w:p w14:paraId="52E19B33" w14:textId="77777777" w:rsidR="00165C98" w:rsidRPr="00A53DC8" w:rsidRDefault="00165C98" w:rsidP="00165C98">
            <w:pPr>
              <w:pStyle w:val="TAL"/>
              <w:rPr>
                <w:ins w:id="912" w:author="Rohde &amp; Schwarz" w:date="2021-02-08T10:17:00Z"/>
                <w:rFonts w:eastAsia="SimSun"/>
                <w:i/>
                <w:iCs/>
                <w:snapToGrid w:val="0"/>
                <w:szCs w:val="24"/>
                <w:lang w:eastAsia="zh-CN"/>
              </w:rPr>
            </w:pPr>
            <w:ins w:id="913" w:author="Rohde &amp; Schwarz" w:date="2021-02-08T10:17:00Z">
              <w:r w:rsidRPr="00A53DC8">
                <w:rPr>
                  <w:rFonts w:eastAsia="SimSun"/>
                  <w:i/>
                  <w:iCs/>
                  <w:szCs w:val="24"/>
                  <w:lang w:eastAsia="zh-CN"/>
                </w:rPr>
                <w:t xml:space="preserve">a=curr:qos local sendrecv </w:t>
              </w:r>
            </w:ins>
          </w:p>
          <w:p w14:paraId="340BDA25" w14:textId="3B724AE0" w:rsidR="00165C98" w:rsidRPr="00A53DC8" w:rsidRDefault="00165C98" w:rsidP="00165C98">
            <w:pPr>
              <w:pStyle w:val="TAL"/>
              <w:rPr>
                <w:ins w:id="914" w:author="Rohde &amp; Schwarz" w:date="2021-02-08T10:17:00Z"/>
                <w:rFonts w:eastAsia="SimSun"/>
                <w:i/>
                <w:iCs/>
                <w:snapToGrid w:val="0"/>
                <w:szCs w:val="24"/>
                <w:lang w:eastAsia="zh-CN"/>
              </w:rPr>
            </w:pPr>
            <w:ins w:id="915" w:author="Rohde &amp; Schwarz" w:date="2021-02-08T10:17:00Z">
              <w:r w:rsidRPr="00A53DC8">
                <w:rPr>
                  <w:rFonts w:eastAsia="SimSun"/>
                  <w:i/>
                  <w:iCs/>
                  <w:szCs w:val="24"/>
                  <w:lang w:eastAsia="zh-CN"/>
                </w:rPr>
                <w:t>a=curr:qos remote none</w:t>
              </w:r>
            </w:ins>
          </w:p>
          <w:p w14:paraId="45BC7ABC" w14:textId="77777777" w:rsidR="00165C98" w:rsidRPr="00A53DC8" w:rsidRDefault="00165C98" w:rsidP="00165C98">
            <w:pPr>
              <w:pStyle w:val="TAL"/>
              <w:rPr>
                <w:ins w:id="916" w:author="Rohde &amp; Schwarz" w:date="2021-02-08T10:17:00Z"/>
                <w:rFonts w:eastAsia="SimSun"/>
                <w:i/>
                <w:iCs/>
                <w:snapToGrid w:val="0"/>
                <w:szCs w:val="24"/>
                <w:lang w:eastAsia="zh-CN"/>
              </w:rPr>
            </w:pPr>
            <w:ins w:id="917" w:author="Rohde &amp; Schwarz" w:date="2021-02-08T10:17:00Z">
              <w:r w:rsidRPr="00A53DC8">
                <w:rPr>
                  <w:rFonts w:eastAsia="SimSun"/>
                  <w:i/>
                  <w:iCs/>
                  <w:szCs w:val="24"/>
                  <w:lang w:eastAsia="zh-CN"/>
                </w:rPr>
                <w:t>a=des:qos mandatory local sendrecv</w:t>
              </w:r>
            </w:ins>
          </w:p>
          <w:p w14:paraId="00B154AD" w14:textId="7A83E40F" w:rsidR="00165C98" w:rsidRPr="00165C98" w:rsidRDefault="00165C98" w:rsidP="00165C98">
            <w:pPr>
              <w:pStyle w:val="TAL"/>
              <w:rPr>
                <w:ins w:id="918" w:author="Rohde &amp; Schwarz" w:date="2021-02-08T10:06:00Z"/>
                <w:rFonts w:eastAsia="SimSun"/>
                <w:i/>
                <w:iCs/>
                <w:snapToGrid w:val="0"/>
                <w:szCs w:val="24"/>
                <w:lang w:eastAsia="zh-CN"/>
                <w:rPrChange w:id="919" w:author="Rohde &amp; Schwarz" w:date="2021-02-08T10:17:00Z">
                  <w:rPr>
                    <w:ins w:id="920" w:author="Rohde &amp; Schwarz" w:date="2021-02-08T10:06:00Z"/>
                    <w:bCs/>
                    <w:lang w:eastAsia="zh-CN"/>
                  </w:rPr>
                </w:rPrChange>
              </w:rPr>
            </w:pPr>
            <w:ins w:id="921" w:author="Rohde &amp; Schwarz" w:date="2021-02-08T10:17:00Z">
              <w:r w:rsidRPr="00A53DC8">
                <w:rPr>
                  <w:rFonts w:eastAsia="SimSun"/>
                  <w:i/>
                  <w:iCs/>
                  <w:szCs w:val="24"/>
                  <w:lang w:eastAsia="zh-CN"/>
                </w:rPr>
                <w:t>a=des:qos mandatory remote sendrecv</w:t>
              </w:r>
            </w:ins>
          </w:p>
          <w:p w14:paraId="435A1B24" w14:textId="77777777" w:rsidR="001C0F67" w:rsidRPr="00A53DC8" w:rsidRDefault="001C0F67" w:rsidP="00165C98">
            <w:pPr>
              <w:pStyle w:val="TAL"/>
              <w:rPr>
                <w:ins w:id="922" w:author="Rohde &amp; Schwarz" w:date="2021-02-08T10:06:00Z"/>
                <w:lang w:eastAsia="zh-CN"/>
              </w:rPr>
            </w:pPr>
          </w:p>
          <w:p w14:paraId="72D01E2C" w14:textId="2EA9315B" w:rsidR="001C0F67" w:rsidRPr="00A53DC8" w:rsidRDefault="001C0F67" w:rsidP="00165C98">
            <w:pPr>
              <w:pStyle w:val="TAL"/>
              <w:rPr>
                <w:ins w:id="923" w:author="Rohde &amp; Schwarz" w:date="2021-02-08T10:06:00Z"/>
                <w:lang w:eastAsia="zh-CN"/>
              </w:rPr>
            </w:pPr>
            <w:ins w:id="924" w:author="Rohde &amp; Schwarz" w:date="2021-02-08T10:06:00Z">
              <w:r w:rsidRPr="00A53DC8">
                <w:rPr>
                  <w:lang w:eastAsia="zh-CN"/>
                </w:rPr>
                <w:t xml:space="preserve">Note 1: The values for fmt, payload type and format are copied from step </w:t>
              </w:r>
            </w:ins>
            <w:ins w:id="925" w:author="Rohde &amp; Schwarz" w:date="2021-03-01T10:38:00Z">
              <w:r w:rsidR="00863BA1" w:rsidRPr="00863BA1">
                <w:rPr>
                  <w:highlight w:val="green"/>
                  <w:lang w:eastAsia="zh-CN"/>
                  <w:rPrChange w:id="926" w:author="Rohde &amp; Schwarz" w:date="2021-03-01T10:38:00Z">
                    <w:rPr>
                      <w:lang w:eastAsia="zh-CN"/>
                    </w:rPr>
                  </w:rPrChange>
                </w:rPr>
                <w:t>4</w:t>
              </w:r>
            </w:ins>
            <w:ins w:id="927" w:author="Rohde &amp; Schwarz" w:date="2021-02-08T10:06:00Z">
              <w:r w:rsidRPr="00A53DC8">
                <w:rPr>
                  <w:lang w:eastAsia="zh-CN"/>
                </w:rPr>
                <w:t>.</w:t>
              </w:r>
            </w:ins>
          </w:p>
          <w:p w14:paraId="352285FB" w14:textId="77777777" w:rsidR="001C0F67" w:rsidRPr="00A53DC8" w:rsidRDefault="001C0F67" w:rsidP="00165C98">
            <w:pPr>
              <w:pStyle w:val="TAL"/>
              <w:rPr>
                <w:ins w:id="928" w:author="Rohde &amp; Schwarz" w:date="2021-02-08T10:06:00Z"/>
                <w:b/>
                <w:lang w:eastAsia="zh-CN"/>
              </w:rPr>
            </w:pPr>
            <w:ins w:id="929" w:author="Rohde &amp; Schwarz" w:date="2021-02-08T10:06:00Z">
              <w:r w:rsidRPr="00A53DC8">
                <w:rPr>
                  <w:lang w:eastAsia="zh-CN"/>
                </w:rPr>
                <w:t>Note 2: Transport port is the port number of the SS (see RFC 3264 clause 6).</w:t>
              </w:r>
            </w:ins>
          </w:p>
          <w:p w14:paraId="087ABBBD" w14:textId="77777777" w:rsidR="001C0F67" w:rsidRPr="00A53DC8" w:rsidRDefault="001C0F67" w:rsidP="00165C98">
            <w:pPr>
              <w:pStyle w:val="TAL"/>
              <w:rPr>
                <w:ins w:id="930" w:author="Rohde &amp; Schwarz" w:date="2021-02-08T10:06:00Z"/>
                <w:lang w:eastAsia="zh-CN"/>
              </w:rPr>
            </w:pPr>
            <w:ins w:id="931" w:author="Rohde &amp; Schwarz" w:date="2021-02-08T10:06:00Z">
              <w:r w:rsidRPr="00A53DC8">
                <w:rPr>
                  <w:lang w:eastAsia="zh-CN"/>
                </w:rPr>
                <w:t>Note 3: The bandwidth-value is copied from step 4.</w:t>
              </w:r>
            </w:ins>
          </w:p>
          <w:p w14:paraId="6780F50F" w14:textId="77777777" w:rsidR="001C0F67" w:rsidRPr="00A53DC8" w:rsidRDefault="001C0F67" w:rsidP="00165C98">
            <w:pPr>
              <w:pStyle w:val="TAL"/>
              <w:rPr>
                <w:ins w:id="932" w:author="Rohde &amp; Schwarz" w:date="2021-02-08T10:06:00Z"/>
                <w:iCs/>
                <w:snapToGrid w:val="0"/>
                <w:lang w:eastAsia="zh-CN"/>
              </w:rPr>
            </w:pPr>
            <w:ins w:id="933" w:author="Rohde &amp; Schwarz" w:date="2021-02-08T10:06:00Z">
              <w:r w:rsidRPr="00A53DC8">
                <w:rPr>
                  <w:iCs/>
                  <w:snapToGrid w:val="0"/>
                  <w:lang w:eastAsia="zh-CN"/>
                </w:rPr>
                <w:t>Note 4: All present br, br-send and br-recv parameter=value pairs are copied from step 4.</w:t>
              </w:r>
            </w:ins>
          </w:p>
          <w:p w14:paraId="59463184" w14:textId="77777777" w:rsidR="001C0F67" w:rsidRPr="00A53DC8" w:rsidRDefault="001C0F67" w:rsidP="00165C98">
            <w:pPr>
              <w:pStyle w:val="TAL"/>
              <w:rPr>
                <w:ins w:id="934" w:author="Rohde &amp; Schwarz" w:date="2021-02-08T10:06:00Z"/>
                <w:lang w:eastAsia="zh-CN"/>
              </w:rPr>
            </w:pPr>
            <w:ins w:id="935" w:author="Rohde &amp; Schwarz" w:date="2021-02-08T10:06:00Z">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ins>
          </w:p>
          <w:p w14:paraId="74E67276" w14:textId="77777777" w:rsidR="001C0F67" w:rsidRPr="00A53DC8" w:rsidRDefault="001C0F67" w:rsidP="00165C98">
            <w:pPr>
              <w:pStyle w:val="TAL"/>
              <w:rPr>
                <w:ins w:id="936" w:author="Rohde &amp; Schwarz" w:date="2021-02-08T10:06:00Z"/>
                <w:rFonts w:cs="Tahoma"/>
                <w:szCs w:val="16"/>
                <w:lang w:eastAsia="zh-CN"/>
              </w:rPr>
            </w:pPr>
            <w:ins w:id="937" w:author="Rohde &amp; Schwarz" w:date="2021-02-08T10:06:00Z">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ins>
          </w:p>
          <w:p w14:paraId="47C20D15" w14:textId="77777777" w:rsidR="001C0F67" w:rsidRPr="00A53DC8" w:rsidRDefault="001C0F67" w:rsidP="00165C98">
            <w:pPr>
              <w:pStyle w:val="TAL"/>
              <w:rPr>
                <w:ins w:id="938" w:author="Rohde &amp; Schwarz" w:date="2021-02-08T10:06:00Z"/>
                <w:lang w:eastAsia="zh-CN"/>
              </w:rPr>
            </w:pPr>
            <w:ins w:id="939" w:author="Rohde &amp; Schwarz" w:date="2021-02-08T10:06:00Z">
              <w:r w:rsidRPr="00A53DC8">
                <w:rPr>
                  <w:lang w:eastAsia="zh-CN"/>
                </w:rPr>
                <w:t>Note 7: Attributes for media plane security are present if the use of end-to-access-edge security is supported by UE.</w:t>
              </w:r>
            </w:ins>
          </w:p>
          <w:p w14:paraId="7A7CADFA" w14:textId="77777777" w:rsidR="001C0F67" w:rsidRPr="00A53DC8" w:rsidRDefault="001C0F67" w:rsidP="00165C98">
            <w:pPr>
              <w:pStyle w:val="TAL"/>
              <w:rPr>
                <w:ins w:id="940" w:author="Rohde &amp; Schwarz" w:date="2021-02-08T10:06:00Z"/>
                <w:lang w:eastAsia="zh-CN"/>
              </w:rPr>
            </w:pPr>
            <w:ins w:id="941" w:author="Rohde &amp; Schwarz" w:date="2021-02-08T10:06:00Z">
              <w:r w:rsidRPr="00A53DC8">
                <w:rPr>
                  <w:lang w:eastAsia="zh-CN"/>
                </w:rPr>
                <w:t>Note 8: This EVS configuration is sent if UE sent it as the first of its EVS configurations in previous SDP offer.</w:t>
              </w:r>
            </w:ins>
          </w:p>
          <w:p w14:paraId="1C2B3760" w14:textId="3B7E5B30" w:rsidR="00165C98" w:rsidRPr="00A53DC8" w:rsidRDefault="001C0F67" w:rsidP="00165C98">
            <w:pPr>
              <w:pStyle w:val="TAL"/>
              <w:rPr>
                <w:ins w:id="942" w:author="Rohde &amp; Schwarz" w:date="2021-02-08T10:06:00Z"/>
                <w:lang w:eastAsia="zh-CN"/>
              </w:rPr>
            </w:pPr>
            <w:ins w:id="943" w:author="Rohde &amp; Schwarz" w:date="2021-02-08T10:06:00Z">
              <w:r w:rsidRPr="00A53DC8">
                <w:rPr>
                  <w:lang w:eastAsia="zh-CN"/>
                </w:rPr>
                <w:t>Note 9: This EVS configuration is sent if UE did not send "br=13.2; bw=swb" as the first of its EVS configurations in previous SDP offer.</w:t>
              </w:r>
            </w:ins>
          </w:p>
        </w:tc>
        <w:tc>
          <w:tcPr>
            <w:tcW w:w="749" w:type="dxa"/>
            <w:tcBorders>
              <w:top w:val="single" w:sz="4" w:space="0" w:color="auto"/>
              <w:left w:val="single" w:sz="4" w:space="0" w:color="auto"/>
              <w:bottom w:val="single" w:sz="4" w:space="0" w:color="auto"/>
              <w:right w:val="single" w:sz="4" w:space="0" w:color="auto"/>
            </w:tcBorders>
          </w:tcPr>
          <w:p w14:paraId="40F8128D" w14:textId="77777777" w:rsidR="001C0F67" w:rsidRPr="00A53DC8" w:rsidRDefault="001C0F67" w:rsidP="00165C98">
            <w:pPr>
              <w:pStyle w:val="TAL"/>
              <w:rPr>
                <w:ins w:id="944" w:author="Rohde &amp; Schwarz" w:date="2021-02-08T10:06:00Z"/>
              </w:rPr>
            </w:pPr>
          </w:p>
        </w:tc>
        <w:tc>
          <w:tcPr>
            <w:tcW w:w="1440" w:type="dxa"/>
            <w:tcBorders>
              <w:top w:val="single" w:sz="4" w:space="0" w:color="auto"/>
              <w:left w:val="single" w:sz="4" w:space="0" w:color="auto"/>
              <w:bottom w:val="single" w:sz="4" w:space="0" w:color="auto"/>
              <w:right w:val="single" w:sz="4" w:space="0" w:color="auto"/>
            </w:tcBorders>
            <w:hideMark/>
          </w:tcPr>
          <w:p w14:paraId="07EC794D" w14:textId="77777777" w:rsidR="001C0F67" w:rsidRPr="00A53DC8" w:rsidRDefault="001C0F67" w:rsidP="00165C98">
            <w:pPr>
              <w:pStyle w:val="TAL"/>
              <w:rPr>
                <w:ins w:id="945" w:author="Rohde &amp; Schwarz" w:date="2021-02-08T10:06:00Z"/>
              </w:rPr>
            </w:pPr>
            <w:ins w:id="946" w:author="Rohde &amp; Schwarz" w:date="2021-02-08T10:06:00Z">
              <w:r w:rsidRPr="00A53DC8">
                <w:t>TS 24.229 [7]</w:t>
              </w:r>
            </w:ins>
          </w:p>
        </w:tc>
      </w:tr>
    </w:tbl>
    <w:p w14:paraId="2286E59B" w14:textId="77777777" w:rsidR="001C0F67" w:rsidRPr="00A53DC8" w:rsidRDefault="001C0F67" w:rsidP="001C0F67">
      <w:pPr>
        <w:rPr>
          <w:ins w:id="947" w:author="Rohde &amp; Schwarz" w:date="2021-02-08T10:06:00Z"/>
        </w:rPr>
      </w:pPr>
    </w:p>
    <w:p w14:paraId="172BA7E4" w14:textId="1D2414B1" w:rsidR="00165C98" w:rsidRPr="00A53DC8" w:rsidRDefault="00165C98" w:rsidP="00165C98">
      <w:pPr>
        <w:pStyle w:val="TH"/>
        <w:rPr>
          <w:ins w:id="948" w:author="Rohde &amp; Schwarz" w:date="2021-02-08T10:20:00Z"/>
        </w:rPr>
      </w:pPr>
      <w:ins w:id="949" w:author="Rohde &amp; Schwarz" w:date="2021-02-08T10:20:00Z">
        <w:r w:rsidRPr="00A53DC8">
          <w:t>Table 7.</w:t>
        </w:r>
        <w:r>
          <w:t>25</w:t>
        </w:r>
        <w:r w:rsidRPr="00A53DC8">
          <w:t>.3.3-</w:t>
        </w:r>
        <w:r>
          <w:t>7</w:t>
        </w:r>
        <w:r w:rsidRPr="00A53DC8">
          <w:t xml:space="preserve">: </w:t>
        </w:r>
        <w:r>
          <w:t>200 OK</w:t>
        </w:r>
        <w:r w:rsidRPr="00A53DC8">
          <w:t xml:space="preserve"> with an SDP </w:t>
        </w:r>
      </w:ins>
      <w:ins w:id="950" w:author="Rohde &amp; Schwarz" w:date="2021-02-08T10:21:00Z">
        <w:r>
          <w:t>answ</w:t>
        </w:r>
      </w:ins>
      <w:ins w:id="951" w:author="Rohde &amp; Schwarz" w:date="2021-02-08T10:20:00Z">
        <w:r>
          <w:t>er</w:t>
        </w:r>
        <w:r w:rsidRPr="00A53DC8">
          <w:t xml:space="preserve"> (step </w:t>
        </w:r>
      </w:ins>
      <w:ins w:id="952" w:author="Rohde &amp; Schwarz" w:date="2021-02-08T10:21:00Z">
        <w:r>
          <w:t>8</w:t>
        </w:r>
      </w:ins>
      <w:ins w:id="953" w:author="Rohde &amp; Schwarz" w:date="2021-02-08T10:20:00Z">
        <w:r w:rsidRPr="00A53DC8">
          <w:t>, table 7.</w:t>
        </w:r>
        <w:r>
          <w:t>25</w:t>
        </w:r>
        <w:r w:rsidRPr="00A53DC8">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65C98" w:rsidRPr="00A53DC8" w14:paraId="75ACBB1B" w14:textId="77777777" w:rsidTr="002F7D80">
        <w:trPr>
          <w:cantSplit/>
          <w:tblHeader/>
          <w:jc w:val="center"/>
          <w:ins w:id="954" w:author="Rohde &amp; Schwarz" w:date="2021-02-08T10:20:00Z"/>
        </w:trPr>
        <w:tc>
          <w:tcPr>
            <w:tcW w:w="9634" w:type="dxa"/>
            <w:gridSpan w:val="5"/>
            <w:tcBorders>
              <w:top w:val="single" w:sz="4" w:space="0" w:color="auto"/>
              <w:left w:val="single" w:sz="4" w:space="0" w:color="auto"/>
              <w:bottom w:val="single" w:sz="4" w:space="0" w:color="auto"/>
              <w:right w:val="single" w:sz="4" w:space="0" w:color="auto"/>
            </w:tcBorders>
            <w:hideMark/>
          </w:tcPr>
          <w:p w14:paraId="00D49034" w14:textId="7018820B" w:rsidR="00165C98" w:rsidRPr="00A53DC8" w:rsidRDefault="00165C98" w:rsidP="00165C98">
            <w:pPr>
              <w:pStyle w:val="TAL"/>
              <w:rPr>
                <w:ins w:id="955" w:author="Rohde &amp; Schwarz" w:date="2021-02-08T10:20:00Z"/>
                <w:rFonts w:cs="Arial"/>
              </w:rPr>
            </w:pPr>
            <w:ins w:id="956" w:author="Rohde &amp; Schwarz" w:date="2021-02-08T10:20:00Z">
              <w:r w:rsidRPr="00A53DC8">
                <w:t>Derivation Path: TS 34.229-1 [2], Table in annex A.</w:t>
              </w:r>
            </w:ins>
            <w:ins w:id="957" w:author="Rohde &amp; Schwarz" w:date="2021-02-08T10:21:00Z">
              <w:r>
                <w:t>3.1</w:t>
              </w:r>
            </w:ins>
            <w:ins w:id="958" w:author="Rohde &amp; Schwarz" w:date="2021-02-08T10:20:00Z">
              <w:r w:rsidRPr="00A53DC8">
                <w:t>, condition</w:t>
              </w:r>
            </w:ins>
            <w:ins w:id="959" w:author="Rohde &amp; Schwarz" w:date="2021-02-08T10:21:00Z">
              <w:r>
                <w:t>s A2, A11, and A22</w:t>
              </w:r>
            </w:ins>
          </w:p>
        </w:tc>
      </w:tr>
      <w:tr w:rsidR="00165C98" w:rsidRPr="00A53DC8" w14:paraId="270F5E21" w14:textId="77777777" w:rsidTr="002F7D80">
        <w:trPr>
          <w:cantSplit/>
          <w:tblHeader/>
          <w:jc w:val="center"/>
          <w:ins w:id="960"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7E92FF0E" w14:textId="77777777" w:rsidR="00165C98" w:rsidRPr="00A53DC8" w:rsidRDefault="00165C98" w:rsidP="00165C98">
            <w:pPr>
              <w:pStyle w:val="TAH"/>
              <w:rPr>
                <w:ins w:id="961" w:author="Rohde &amp; Schwarz" w:date="2021-02-08T10:20:00Z"/>
              </w:rPr>
            </w:pPr>
            <w:ins w:id="962" w:author="Rohde &amp; Schwarz" w:date="2021-02-08T10:20:00Z">
              <w:r w:rsidRPr="00A53DC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84FB864" w14:textId="77777777" w:rsidR="00165C98" w:rsidRPr="00A53DC8" w:rsidRDefault="00165C98" w:rsidP="00165C98">
            <w:pPr>
              <w:pStyle w:val="TAH"/>
              <w:rPr>
                <w:ins w:id="963" w:author="Rohde &amp; Schwarz" w:date="2021-02-08T10:20:00Z"/>
              </w:rPr>
            </w:pPr>
            <w:ins w:id="964" w:author="Rohde &amp; Schwarz" w:date="2021-02-08T10:20: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14:paraId="5561BB5B" w14:textId="77777777" w:rsidR="00165C98" w:rsidRPr="00A53DC8" w:rsidRDefault="00165C98" w:rsidP="00165C98">
            <w:pPr>
              <w:pStyle w:val="TAH"/>
              <w:rPr>
                <w:ins w:id="965" w:author="Rohde &amp; Schwarz" w:date="2021-02-08T10:20:00Z"/>
              </w:rPr>
            </w:pPr>
            <w:ins w:id="966" w:author="Rohde &amp; Schwarz" w:date="2021-02-08T10:20: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5D6289" w14:textId="77777777" w:rsidR="00165C98" w:rsidRPr="00A53DC8" w:rsidRDefault="00165C98" w:rsidP="00165C98">
            <w:pPr>
              <w:pStyle w:val="TAH"/>
              <w:rPr>
                <w:ins w:id="967" w:author="Rohde &amp; Schwarz" w:date="2021-02-08T10:20:00Z"/>
              </w:rPr>
            </w:pPr>
            <w:ins w:id="968" w:author="Rohde &amp; Schwarz" w:date="2021-02-08T10:20:00Z">
              <w:r w:rsidRPr="00A53DC8">
                <w:t>Rel</w:t>
              </w:r>
            </w:ins>
          </w:p>
        </w:tc>
        <w:tc>
          <w:tcPr>
            <w:tcW w:w="1440" w:type="dxa"/>
            <w:tcBorders>
              <w:top w:val="single" w:sz="4" w:space="0" w:color="auto"/>
              <w:left w:val="single" w:sz="4" w:space="0" w:color="auto"/>
              <w:bottom w:val="single" w:sz="4" w:space="0" w:color="auto"/>
              <w:right w:val="single" w:sz="4" w:space="0" w:color="auto"/>
            </w:tcBorders>
            <w:hideMark/>
          </w:tcPr>
          <w:p w14:paraId="1699D865" w14:textId="77777777" w:rsidR="00165C98" w:rsidRPr="00A53DC8" w:rsidRDefault="00165C98" w:rsidP="00165C98">
            <w:pPr>
              <w:pStyle w:val="TAH"/>
              <w:rPr>
                <w:ins w:id="969" w:author="Rohde &amp; Schwarz" w:date="2021-02-08T10:20:00Z"/>
              </w:rPr>
            </w:pPr>
            <w:ins w:id="970" w:author="Rohde &amp; Schwarz" w:date="2021-02-08T10:20:00Z">
              <w:r w:rsidRPr="00A53DC8">
                <w:t>Reference</w:t>
              </w:r>
            </w:ins>
          </w:p>
        </w:tc>
      </w:tr>
      <w:tr w:rsidR="002F7D80" w:rsidRPr="00A53DC8" w14:paraId="07A4276D" w14:textId="77777777" w:rsidTr="002F7D80">
        <w:trPr>
          <w:cantSplit/>
          <w:tblHeader/>
          <w:jc w:val="center"/>
          <w:ins w:id="971"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25F645FD" w14:textId="4A08ED82" w:rsidR="002F7D80" w:rsidRPr="00A53DC8" w:rsidRDefault="002F7D80" w:rsidP="00165C98">
            <w:pPr>
              <w:pStyle w:val="TAL"/>
              <w:rPr>
                <w:ins w:id="972" w:author="Rohde &amp; Schwarz" w:date="2021-02-08T10:23:00Z"/>
                <w:b/>
              </w:rPr>
            </w:pPr>
            <w:ins w:id="973" w:author="Rohde &amp; Schwarz" w:date="2021-02-08T10:24:00Z">
              <w:r>
                <w:rPr>
                  <w:b/>
                </w:rPr>
                <w:t>Require</w:t>
              </w:r>
            </w:ins>
          </w:p>
        </w:tc>
        <w:tc>
          <w:tcPr>
            <w:tcW w:w="878" w:type="dxa"/>
            <w:tcBorders>
              <w:top w:val="single" w:sz="4" w:space="0" w:color="auto"/>
              <w:left w:val="single" w:sz="4" w:space="0" w:color="auto"/>
              <w:bottom w:val="single" w:sz="4" w:space="0" w:color="auto"/>
              <w:right w:val="single" w:sz="4" w:space="0" w:color="auto"/>
            </w:tcBorders>
          </w:tcPr>
          <w:p w14:paraId="73E7D259" w14:textId="77777777" w:rsidR="002F7D80" w:rsidRPr="00A53DC8" w:rsidRDefault="002F7D80" w:rsidP="00165C98">
            <w:pPr>
              <w:pStyle w:val="TAL"/>
              <w:rPr>
                <w:ins w:id="974"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F7D9F90" w14:textId="77777777" w:rsidR="002F7D80" w:rsidRPr="00A53DC8" w:rsidRDefault="002F7D80" w:rsidP="00165C98">
            <w:pPr>
              <w:pStyle w:val="TAL"/>
              <w:rPr>
                <w:ins w:id="975"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315F1B46" w14:textId="77777777" w:rsidR="002F7D80" w:rsidRPr="00A53DC8" w:rsidRDefault="002F7D80" w:rsidP="00165C98">
            <w:pPr>
              <w:pStyle w:val="TAL"/>
              <w:rPr>
                <w:ins w:id="976"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28A61C9B" w14:textId="77777777" w:rsidR="002F7D80" w:rsidRPr="00A53DC8" w:rsidRDefault="002F7D80" w:rsidP="00165C98">
            <w:pPr>
              <w:pStyle w:val="TAL"/>
              <w:rPr>
                <w:ins w:id="977" w:author="Rohde &amp; Schwarz" w:date="2021-02-08T10:23:00Z"/>
              </w:rPr>
            </w:pPr>
          </w:p>
        </w:tc>
      </w:tr>
      <w:tr w:rsidR="002F7D80" w:rsidRPr="00A53DC8" w14:paraId="3124F41B" w14:textId="77777777" w:rsidTr="002F7D80">
        <w:trPr>
          <w:cantSplit/>
          <w:tblHeader/>
          <w:jc w:val="center"/>
          <w:ins w:id="978"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44F0D321" w14:textId="2EA80299" w:rsidR="002F7D80" w:rsidRPr="002F7D80" w:rsidRDefault="002F7D80" w:rsidP="00165C98">
            <w:pPr>
              <w:pStyle w:val="TAL"/>
              <w:rPr>
                <w:ins w:id="979" w:author="Rohde &amp; Schwarz" w:date="2021-02-08T10:23:00Z"/>
                <w:rPrChange w:id="980" w:author="Rohde &amp; Schwarz" w:date="2021-02-08T10:25:00Z">
                  <w:rPr>
                    <w:ins w:id="981" w:author="Rohde &amp; Schwarz" w:date="2021-02-08T10:23:00Z"/>
                    <w:b/>
                  </w:rPr>
                </w:rPrChange>
              </w:rPr>
            </w:pPr>
            <w:ins w:id="982" w:author="Rohde &amp; Schwarz" w:date="2021-02-08T10:29:00Z">
              <w:r w:rsidRPr="00A53DC8">
                <w:rPr>
                  <w:rFonts w:eastAsia="SimSun"/>
                  <w:szCs w:val="24"/>
                  <w:lang w:eastAsia="zh-CN"/>
                </w:rPr>
                <w:tab/>
              </w:r>
            </w:ins>
            <w:ins w:id="983" w:author="Rohde &amp; Schwarz" w:date="2021-02-08T10:25:00Z">
              <w:r>
                <w:t>o</w:t>
              </w:r>
            </w:ins>
            <w:ins w:id="984" w:author="Rohde &amp; Schwarz" w:date="2021-02-08T10:24:00Z">
              <w:r w:rsidRPr="002F7D80">
                <w:rPr>
                  <w:rPrChange w:id="985" w:author="Rohde &amp; Schwarz" w:date="2021-02-08T10:25:00Z">
                    <w:rPr>
                      <w:b/>
                    </w:rPr>
                  </w:rPrChange>
                </w:rPr>
                <w:t>ption-tag</w:t>
              </w:r>
            </w:ins>
          </w:p>
        </w:tc>
        <w:tc>
          <w:tcPr>
            <w:tcW w:w="878" w:type="dxa"/>
            <w:tcBorders>
              <w:top w:val="single" w:sz="4" w:space="0" w:color="auto"/>
              <w:left w:val="single" w:sz="4" w:space="0" w:color="auto"/>
              <w:bottom w:val="single" w:sz="4" w:space="0" w:color="auto"/>
              <w:right w:val="single" w:sz="4" w:space="0" w:color="auto"/>
            </w:tcBorders>
          </w:tcPr>
          <w:p w14:paraId="65E069FC" w14:textId="77777777" w:rsidR="002F7D80" w:rsidRPr="00A53DC8" w:rsidRDefault="002F7D80" w:rsidP="00165C98">
            <w:pPr>
              <w:pStyle w:val="TAL"/>
              <w:rPr>
                <w:ins w:id="986"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6D4ECFF2" w14:textId="4C59B5F3" w:rsidR="002F7D80" w:rsidRPr="002F7D80" w:rsidRDefault="002F7D80" w:rsidP="00165C98">
            <w:pPr>
              <w:pStyle w:val="TAL"/>
              <w:rPr>
                <w:ins w:id="987" w:author="Rohde &amp; Schwarz" w:date="2021-02-08T10:23:00Z"/>
                <w:i/>
                <w:lang w:eastAsia="zh-CN"/>
                <w:rPrChange w:id="988" w:author="Rohde &amp; Schwarz" w:date="2021-02-08T10:28:00Z">
                  <w:rPr>
                    <w:ins w:id="989" w:author="Rohde &amp; Schwarz" w:date="2021-02-08T10:23:00Z"/>
                    <w:lang w:eastAsia="zh-CN"/>
                  </w:rPr>
                </w:rPrChange>
              </w:rPr>
            </w:pPr>
            <w:ins w:id="990" w:author="Rohde &amp; Schwarz" w:date="2021-02-08T10:25:00Z">
              <w:r w:rsidRPr="002F7D80">
                <w:rPr>
                  <w:i/>
                  <w:lang w:eastAsia="zh-CN"/>
                  <w:rPrChange w:id="991" w:author="Rohde &amp; Schwarz" w:date="2021-02-08T10:28:00Z">
                    <w:rPr>
                      <w:lang w:eastAsia="zh-CN"/>
                    </w:rPr>
                  </w:rPrChange>
                </w:rPr>
                <w:t>precondition</w:t>
              </w:r>
            </w:ins>
          </w:p>
        </w:tc>
        <w:tc>
          <w:tcPr>
            <w:tcW w:w="749" w:type="dxa"/>
            <w:tcBorders>
              <w:top w:val="single" w:sz="4" w:space="0" w:color="auto"/>
              <w:left w:val="single" w:sz="4" w:space="0" w:color="auto"/>
              <w:bottom w:val="single" w:sz="4" w:space="0" w:color="auto"/>
              <w:right w:val="single" w:sz="4" w:space="0" w:color="auto"/>
            </w:tcBorders>
          </w:tcPr>
          <w:p w14:paraId="038C6A3C" w14:textId="77777777" w:rsidR="002F7D80" w:rsidRPr="00A53DC8" w:rsidRDefault="002F7D80" w:rsidP="00165C98">
            <w:pPr>
              <w:pStyle w:val="TAL"/>
              <w:rPr>
                <w:ins w:id="992"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3CD421E4" w14:textId="77777777" w:rsidR="002F7D80" w:rsidRPr="00A53DC8" w:rsidRDefault="002F7D80" w:rsidP="00165C98">
            <w:pPr>
              <w:pStyle w:val="TAL"/>
              <w:rPr>
                <w:ins w:id="993" w:author="Rohde &amp; Schwarz" w:date="2021-02-08T10:23:00Z"/>
              </w:rPr>
            </w:pPr>
          </w:p>
        </w:tc>
      </w:tr>
      <w:tr w:rsidR="002F7D80" w:rsidRPr="00A53DC8" w14:paraId="47DE6AE6" w14:textId="77777777" w:rsidTr="002F7D80">
        <w:trPr>
          <w:cantSplit/>
          <w:tblHeader/>
          <w:jc w:val="center"/>
          <w:ins w:id="994" w:author="Rohde &amp; Schwarz" w:date="2021-02-08T10:23:00Z"/>
        </w:trPr>
        <w:tc>
          <w:tcPr>
            <w:tcW w:w="1772" w:type="dxa"/>
            <w:tcBorders>
              <w:top w:val="single" w:sz="4" w:space="0" w:color="auto"/>
              <w:left w:val="single" w:sz="4" w:space="0" w:color="auto"/>
              <w:bottom w:val="single" w:sz="4" w:space="0" w:color="auto"/>
              <w:right w:val="single" w:sz="4" w:space="0" w:color="auto"/>
            </w:tcBorders>
          </w:tcPr>
          <w:p w14:paraId="3999D0D6" w14:textId="0C8E930C" w:rsidR="002F7D80" w:rsidRPr="00A53DC8" w:rsidRDefault="002F7D80" w:rsidP="00165C98">
            <w:pPr>
              <w:pStyle w:val="TAL"/>
              <w:rPr>
                <w:ins w:id="995" w:author="Rohde &amp; Schwarz" w:date="2021-02-08T10:23:00Z"/>
                <w:b/>
              </w:rPr>
            </w:pPr>
            <w:ins w:id="996" w:author="Rohde &amp; Schwarz" w:date="2021-02-08T10:25:00Z">
              <w:r>
                <w:rPr>
                  <w:b/>
                </w:rPr>
                <w:t>Content-Type</w:t>
              </w:r>
            </w:ins>
          </w:p>
        </w:tc>
        <w:tc>
          <w:tcPr>
            <w:tcW w:w="878" w:type="dxa"/>
            <w:tcBorders>
              <w:top w:val="single" w:sz="4" w:space="0" w:color="auto"/>
              <w:left w:val="single" w:sz="4" w:space="0" w:color="auto"/>
              <w:bottom w:val="single" w:sz="4" w:space="0" w:color="auto"/>
              <w:right w:val="single" w:sz="4" w:space="0" w:color="auto"/>
            </w:tcBorders>
          </w:tcPr>
          <w:p w14:paraId="5CED718A" w14:textId="77777777" w:rsidR="002F7D80" w:rsidRPr="00A53DC8" w:rsidRDefault="002F7D80" w:rsidP="00165C98">
            <w:pPr>
              <w:pStyle w:val="TAL"/>
              <w:rPr>
                <w:ins w:id="997" w:author="Rohde &amp; Schwarz" w:date="2021-02-08T10:23:00Z"/>
              </w:rPr>
            </w:pPr>
          </w:p>
        </w:tc>
        <w:tc>
          <w:tcPr>
            <w:tcW w:w="4795" w:type="dxa"/>
            <w:tcBorders>
              <w:top w:val="single" w:sz="4" w:space="0" w:color="auto"/>
              <w:left w:val="single" w:sz="4" w:space="0" w:color="auto"/>
              <w:bottom w:val="single" w:sz="4" w:space="0" w:color="auto"/>
              <w:right w:val="single" w:sz="4" w:space="0" w:color="auto"/>
            </w:tcBorders>
          </w:tcPr>
          <w:p w14:paraId="1C29A622" w14:textId="77777777" w:rsidR="002F7D80" w:rsidRPr="00A53DC8" w:rsidRDefault="002F7D80" w:rsidP="00165C98">
            <w:pPr>
              <w:pStyle w:val="TAL"/>
              <w:rPr>
                <w:ins w:id="998" w:author="Rohde &amp; Schwarz" w:date="2021-02-08T10:23:00Z"/>
                <w:lang w:eastAsia="zh-CN"/>
              </w:rPr>
            </w:pPr>
          </w:p>
        </w:tc>
        <w:tc>
          <w:tcPr>
            <w:tcW w:w="749" w:type="dxa"/>
            <w:tcBorders>
              <w:top w:val="single" w:sz="4" w:space="0" w:color="auto"/>
              <w:left w:val="single" w:sz="4" w:space="0" w:color="auto"/>
              <w:bottom w:val="single" w:sz="4" w:space="0" w:color="auto"/>
              <w:right w:val="single" w:sz="4" w:space="0" w:color="auto"/>
            </w:tcBorders>
          </w:tcPr>
          <w:p w14:paraId="04D72884" w14:textId="77777777" w:rsidR="002F7D80" w:rsidRPr="00A53DC8" w:rsidRDefault="002F7D80" w:rsidP="00165C98">
            <w:pPr>
              <w:pStyle w:val="TAL"/>
              <w:rPr>
                <w:ins w:id="999" w:author="Rohde &amp; Schwarz" w:date="2021-02-08T10:23:00Z"/>
              </w:rPr>
            </w:pPr>
          </w:p>
        </w:tc>
        <w:tc>
          <w:tcPr>
            <w:tcW w:w="1440" w:type="dxa"/>
            <w:tcBorders>
              <w:top w:val="single" w:sz="4" w:space="0" w:color="auto"/>
              <w:left w:val="single" w:sz="4" w:space="0" w:color="auto"/>
              <w:bottom w:val="single" w:sz="4" w:space="0" w:color="auto"/>
              <w:right w:val="single" w:sz="4" w:space="0" w:color="auto"/>
            </w:tcBorders>
          </w:tcPr>
          <w:p w14:paraId="4D3A1257" w14:textId="77777777" w:rsidR="002F7D80" w:rsidRPr="00A53DC8" w:rsidRDefault="002F7D80" w:rsidP="00165C98">
            <w:pPr>
              <w:pStyle w:val="TAL"/>
              <w:rPr>
                <w:ins w:id="1000" w:author="Rohde &amp; Schwarz" w:date="2021-02-08T10:23:00Z"/>
              </w:rPr>
            </w:pPr>
          </w:p>
        </w:tc>
      </w:tr>
      <w:tr w:rsidR="002F7D80" w:rsidRPr="00A53DC8" w14:paraId="1A46B429" w14:textId="77777777" w:rsidTr="002F7D80">
        <w:trPr>
          <w:cantSplit/>
          <w:tblHeader/>
          <w:jc w:val="center"/>
          <w:ins w:id="1001"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11C45952" w14:textId="0BAC0972" w:rsidR="002F7D80" w:rsidRDefault="002F7D80" w:rsidP="00165C98">
            <w:pPr>
              <w:pStyle w:val="TAL"/>
              <w:rPr>
                <w:ins w:id="1002" w:author="Rohde &amp; Schwarz" w:date="2021-02-08T10:25:00Z"/>
                <w:b/>
              </w:rPr>
            </w:pPr>
          </w:p>
        </w:tc>
        <w:tc>
          <w:tcPr>
            <w:tcW w:w="878" w:type="dxa"/>
            <w:tcBorders>
              <w:top w:val="single" w:sz="4" w:space="0" w:color="auto"/>
              <w:left w:val="single" w:sz="4" w:space="0" w:color="auto"/>
              <w:bottom w:val="single" w:sz="4" w:space="0" w:color="auto"/>
              <w:right w:val="single" w:sz="4" w:space="0" w:color="auto"/>
            </w:tcBorders>
          </w:tcPr>
          <w:p w14:paraId="34A35244" w14:textId="77777777" w:rsidR="002F7D80" w:rsidRPr="00A53DC8" w:rsidRDefault="002F7D80" w:rsidP="00165C98">
            <w:pPr>
              <w:pStyle w:val="TAL"/>
              <w:rPr>
                <w:ins w:id="1003"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7897CC5F" w14:textId="7605C9EE" w:rsidR="002F7D80" w:rsidRPr="00A53DC8" w:rsidRDefault="002F7D80" w:rsidP="00165C98">
            <w:pPr>
              <w:pStyle w:val="TAL"/>
              <w:rPr>
                <w:ins w:id="1004" w:author="Rohde &amp; Schwarz" w:date="2021-02-08T10:25:00Z"/>
                <w:lang w:eastAsia="zh-CN"/>
              </w:rPr>
            </w:pPr>
            <w:ins w:id="1005" w:author="Rohde &amp; Schwarz" w:date="2021-02-08T10:28:00Z">
              <w:r w:rsidRPr="00A53DC8">
                <w:rPr>
                  <w:rFonts w:eastAsia="SimSun"/>
                  <w:i/>
                  <w:szCs w:val="24"/>
                  <w:lang w:eastAsia="zh-CN"/>
                </w:rPr>
                <w:t>application/sdp</w:t>
              </w:r>
            </w:ins>
          </w:p>
        </w:tc>
        <w:tc>
          <w:tcPr>
            <w:tcW w:w="749" w:type="dxa"/>
            <w:tcBorders>
              <w:top w:val="single" w:sz="4" w:space="0" w:color="auto"/>
              <w:left w:val="single" w:sz="4" w:space="0" w:color="auto"/>
              <w:bottom w:val="single" w:sz="4" w:space="0" w:color="auto"/>
              <w:right w:val="single" w:sz="4" w:space="0" w:color="auto"/>
            </w:tcBorders>
          </w:tcPr>
          <w:p w14:paraId="72885843" w14:textId="77777777" w:rsidR="002F7D80" w:rsidRPr="00A53DC8" w:rsidRDefault="002F7D80" w:rsidP="00165C98">
            <w:pPr>
              <w:pStyle w:val="TAL"/>
              <w:rPr>
                <w:ins w:id="1006"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73AEF700" w14:textId="77777777" w:rsidR="002F7D80" w:rsidRPr="00A53DC8" w:rsidRDefault="002F7D80" w:rsidP="00165C98">
            <w:pPr>
              <w:pStyle w:val="TAL"/>
              <w:rPr>
                <w:ins w:id="1007" w:author="Rohde &amp; Schwarz" w:date="2021-02-08T10:25:00Z"/>
              </w:rPr>
            </w:pPr>
          </w:p>
        </w:tc>
      </w:tr>
      <w:tr w:rsidR="002F7D80" w:rsidRPr="00A53DC8" w14:paraId="584BBE08" w14:textId="77777777" w:rsidTr="002F7D80">
        <w:trPr>
          <w:cantSplit/>
          <w:tblHeader/>
          <w:jc w:val="center"/>
          <w:ins w:id="1008"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7DA144C8" w14:textId="2393650D" w:rsidR="002F7D80" w:rsidRDefault="002F7D80" w:rsidP="00165C98">
            <w:pPr>
              <w:pStyle w:val="TAL"/>
              <w:rPr>
                <w:ins w:id="1009" w:author="Rohde &amp; Schwarz" w:date="2021-02-08T10:25:00Z"/>
                <w:b/>
              </w:rPr>
            </w:pPr>
            <w:ins w:id="1010" w:author="Rohde &amp; Schwarz" w:date="2021-02-08T10:26:00Z">
              <w:r>
                <w:rPr>
                  <w:b/>
                </w:rPr>
                <w:t>Content-Length</w:t>
              </w:r>
            </w:ins>
          </w:p>
        </w:tc>
        <w:tc>
          <w:tcPr>
            <w:tcW w:w="878" w:type="dxa"/>
            <w:tcBorders>
              <w:top w:val="single" w:sz="4" w:space="0" w:color="auto"/>
              <w:left w:val="single" w:sz="4" w:space="0" w:color="auto"/>
              <w:bottom w:val="single" w:sz="4" w:space="0" w:color="auto"/>
              <w:right w:val="single" w:sz="4" w:space="0" w:color="auto"/>
            </w:tcBorders>
          </w:tcPr>
          <w:p w14:paraId="2ED8B5ED" w14:textId="77777777" w:rsidR="002F7D80" w:rsidRPr="00A53DC8" w:rsidRDefault="002F7D80" w:rsidP="00165C98">
            <w:pPr>
              <w:pStyle w:val="TAL"/>
              <w:rPr>
                <w:ins w:id="1011"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4AC815F2" w14:textId="04436F07" w:rsidR="002F7D80" w:rsidRPr="00A53DC8" w:rsidRDefault="002F7D80" w:rsidP="00165C98">
            <w:pPr>
              <w:pStyle w:val="TAL"/>
              <w:rPr>
                <w:ins w:id="1012" w:author="Rohde &amp; Schwarz" w:date="2021-02-08T10:25:00Z"/>
                <w:lang w:eastAsia="zh-CN"/>
              </w:rPr>
            </w:pPr>
            <w:ins w:id="1013" w:author="Rohde &amp; Schwarz" w:date="2021-02-08T10:28:00Z">
              <w:r w:rsidRPr="00A53DC8">
                <w:rPr>
                  <w:rFonts w:eastAsia="SimSun"/>
                  <w:szCs w:val="24"/>
                  <w:lang w:eastAsia="zh-CN"/>
                </w:rPr>
                <w:t>header shall be present if UE uses TCP to send this message and if there is a message body</w:t>
              </w:r>
            </w:ins>
          </w:p>
        </w:tc>
        <w:tc>
          <w:tcPr>
            <w:tcW w:w="749" w:type="dxa"/>
            <w:tcBorders>
              <w:top w:val="single" w:sz="4" w:space="0" w:color="auto"/>
              <w:left w:val="single" w:sz="4" w:space="0" w:color="auto"/>
              <w:bottom w:val="single" w:sz="4" w:space="0" w:color="auto"/>
              <w:right w:val="single" w:sz="4" w:space="0" w:color="auto"/>
            </w:tcBorders>
          </w:tcPr>
          <w:p w14:paraId="78FEBE60" w14:textId="77777777" w:rsidR="002F7D80" w:rsidRPr="00A53DC8" w:rsidRDefault="002F7D80" w:rsidP="00165C98">
            <w:pPr>
              <w:pStyle w:val="TAL"/>
              <w:rPr>
                <w:ins w:id="1014"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5FDA646E" w14:textId="77777777" w:rsidR="002F7D80" w:rsidRPr="00A53DC8" w:rsidRDefault="002F7D80" w:rsidP="00165C98">
            <w:pPr>
              <w:pStyle w:val="TAL"/>
              <w:rPr>
                <w:ins w:id="1015" w:author="Rohde &amp; Schwarz" w:date="2021-02-08T10:25:00Z"/>
              </w:rPr>
            </w:pPr>
          </w:p>
        </w:tc>
      </w:tr>
      <w:tr w:rsidR="002F7D80" w:rsidRPr="00A53DC8" w14:paraId="3D0508B7" w14:textId="77777777" w:rsidTr="002F7D80">
        <w:trPr>
          <w:cantSplit/>
          <w:tblHeader/>
          <w:jc w:val="center"/>
          <w:ins w:id="1016" w:author="Rohde &amp; Schwarz" w:date="2021-02-08T10:25:00Z"/>
        </w:trPr>
        <w:tc>
          <w:tcPr>
            <w:tcW w:w="1772" w:type="dxa"/>
            <w:tcBorders>
              <w:top w:val="single" w:sz="4" w:space="0" w:color="auto"/>
              <w:left w:val="single" w:sz="4" w:space="0" w:color="auto"/>
              <w:bottom w:val="single" w:sz="4" w:space="0" w:color="auto"/>
              <w:right w:val="single" w:sz="4" w:space="0" w:color="auto"/>
            </w:tcBorders>
          </w:tcPr>
          <w:p w14:paraId="2BDD273F" w14:textId="2C615FE1" w:rsidR="002F7D80" w:rsidRPr="002F7D80" w:rsidRDefault="002F7D80" w:rsidP="00165C98">
            <w:pPr>
              <w:pStyle w:val="TAL"/>
              <w:rPr>
                <w:ins w:id="1017" w:author="Rohde &amp; Schwarz" w:date="2021-02-08T10:25:00Z"/>
                <w:rPrChange w:id="1018" w:author="Rohde &amp; Schwarz" w:date="2021-02-08T10:29:00Z">
                  <w:rPr>
                    <w:ins w:id="1019" w:author="Rohde &amp; Schwarz" w:date="2021-02-08T10:25:00Z"/>
                    <w:b/>
                  </w:rPr>
                </w:rPrChange>
              </w:rPr>
            </w:pPr>
            <w:ins w:id="1020" w:author="Rohde &amp; Schwarz" w:date="2021-02-08T10:29:00Z">
              <w:r w:rsidRPr="00A53DC8">
                <w:rPr>
                  <w:rFonts w:eastAsia="SimSun"/>
                  <w:szCs w:val="24"/>
                  <w:lang w:eastAsia="zh-CN"/>
                </w:rPr>
                <w:tab/>
              </w:r>
            </w:ins>
            <w:ins w:id="1021" w:author="Rohde &amp; Schwarz" w:date="2021-02-08T10:26:00Z">
              <w:r w:rsidRPr="002F7D80">
                <w:rPr>
                  <w:rPrChange w:id="1022" w:author="Rohde &amp; Schwarz" w:date="2021-02-08T10:29:00Z">
                    <w:rPr>
                      <w:b/>
                    </w:rPr>
                  </w:rPrChange>
                </w:rPr>
                <w:t>value</w:t>
              </w:r>
            </w:ins>
          </w:p>
        </w:tc>
        <w:tc>
          <w:tcPr>
            <w:tcW w:w="878" w:type="dxa"/>
            <w:tcBorders>
              <w:top w:val="single" w:sz="4" w:space="0" w:color="auto"/>
              <w:left w:val="single" w:sz="4" w:space="0" w:color="auto"/>
              <w:bottom w:val="single" w:sz="4" w:space="0" w:color="auto"/>
              <w:right w:val="single" w:sz="4" w:space="0" w:color="auto"/>
            </w:tcBorders>
          </w:tcPr>
          <w:p w14:paraId="5E3776C6" w14:textId="77777777" w:rsidR="002F7D80" w:rsidRPr="00A53DC8" w:rsidRDefault="002F7D80" w:rsidP="00165C98">
            <w:pPr>
              <w:pStyle w:val="TAL"/>
              <w:rPr>
                <w:ins w:id="1023" w:author="Rohde &amp; Schwarz" w:date="2021-02-08T10:25:00Z"/>
              </w:rPr>
            </w:pPr>
          </w:p>
        </w:tc>
        <w:tc>
          <w:tcPr>
            <w:tcW w:w="4795" w:type="dxa"/>
            <w:tcBorders>
              <w:top w:val="single" w:sz="4" w:space="0" w:color="auto"/>
              <w:left w:val="single" w:sz="4" w:space="0" w:color="auto"/>
              <w:bottom w:val="single" w:sz="4" w:space="0" w:color="auto"/>
              <w:right w:val="single" w:sz="4" w:space="0" w:color="auto"/>
            </w:tcBorders>
          </w:tcPr>
          <w:p w14:paraId="10D4706F" w14:textId="2AA988FB" w:rsidR="002F7D80" w:rsidRPr="00A53DC8" w:rsidRDefault="002F7D80" w:rsidP="00165C98">
            <w:pPr>
              <w:pStyle w:val="TAL"/>
              <w:rPr>
                <w:ins w:id="1024" w:author="Rohde &amp; Schwarz" w:date="2021-02-08T10:25:00Z"/>
                <w:lang w:eastAsia="zh-CN"/>
              </w:rPr>
            </w:pPr>
            <w:ins w:id="1025" w:author="Rohde &amp; Schwarz" w:date="2021-02-08T10:26:00Z">
              <w:r w:rsidRPr="00A53DC8">
                <w:rPr>
                  <w:rFonts w:eastAsia="SimSun"/>
                  <w:iCs/>
                  <w:szCs w:val="24"/>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40EA1862" w14:textId="77777777" w:rsidR="002F7D80" w:rsidRPr="00A53DC8" w:rsidRDefault="002F7D80" w:rsidP="00165C98">
            <w:pPr>
              <w:pStyle w:val="TAL"/>
              <w:rPr>
                <w:ins w:id="1026" w:author="Rohde &amp; Schwarz" w:date="2021-02-08T10:25:00Z"/>
              </w:rPr>
            </w:pPr>
          </w:p>
        </w:tc>
        <w:tc>
          <w:tcPr>
            <w:tcW w:w="1440" w:type="dxa"/>
            <w:tcBorders>
              <w:top w:val="single" w:sz="4" w:space="0" w:color="auto"/>
              <w:left w:val="single" w:sz="4" w:space="0" w:color="auto"/>
              <w:bottom w:val="single" w:sz="4" w:space="0" w:color="auto"/>
              <w:right w:val="single" w:sz="4" w:space="0" w:color="auto"/>
            </w:tcBorders>
          </w:tcPr>
          <w:p w14:paraId="6FB63B12" w14:textId="77777777" w:rsidR="002F7D80" w:rsidRPr="00A53DC8" w:rsidRDefault="002F7D80" w:rsidP="00165C98">
            <w:pPr>
              <w:pStyle w:val="TAL"/>
              <w:rPr>
                <w:ins w:id="1027" w:author="Rohde &amp; Schwarz" w:date="2021-02-08T10:25:00Z"/>
              </w:rPr>
            </w:pPr>
          </w:p>
        </w:tc>
      </w:tr>
      <w:tr w:rsidR="00165C98" w:rsidRPr="00A53DC8" w14:paraId="7FD8C6C8" w14:textId="77777777" w:rsidTr="002F7D80">
        <w:trPr>
          <w:cantSplit/>
          <w:tblHeader/>
          <w:jc w:val="center"/>
          <w:ins w:id="1028" w:author="Rohde &amp; Schwarz" w:date="2021-02-08T10:20:00Z"/>
        </w:trPr>
        <w:tc>
          <w:tcPr>
            <w:tcW w:w="1772" w:type="dxa"/>
            <w:tcBorders>
              <w:top w:val="single" w:sz="4" w:space="0" w:color="auto"/>
              <w:left w:val="single" w:sz="4" w:space="0" w:color="auto"/>
              <w:bottom w:val="single" w:sz="4" w:space="0" w:color="auto"/>
              <w:right w:val="single" w:sz="4" w:space="0" w:color="auto"/>
            </w:tcBorders>
            <w:hideMark/>
          </w:tcPr>
          <w:p w14:paraId="139ADDC0" w14:textId="77777777" w:rsidR="00165C98" w:rsidRPr="00A53DC8" w:rsidRDefault="00165C98" w:rsidP="00165C98">
            <w:pPr>
              <w:pStyle w:val="TAL"/>
              <w:rPr>
                <w:ins w:id="1029" w:author="Rohde &amp; Schwarz" w:date="2021-02-08T10:20:00Z"/>
                <w:b/>
              </w:rPr>
            </w:pPr>
            <w:ins w:id="1030" w:author="Rohde &amp; Schwarz" w:date="2021-02-08T10:20: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739C659" w14:textId="77777777" w:rsidR="00165C98" w:rsidRPr="00A53DC8" w:rsidRDefault="00165C98" w:rsidP="00165C98">
            <w:pPr>
              <w:pStyle w:val="TAL"/>
              <w:rPr>
                <w:ins w:id="1031" w:author="Rohde &amp; Schwarz" w:date="2021-02-08T10:20:00Z"/>
              </w:rPr>
            </w:pPr>
          </w:p>
        </w:tc>
        <w:tc>
          <w:tcPr>
            <w:tcW w:w="4795" w:type="dxa"/>
            <w:tcBorders>
              <w:top w:val="single" w:sz="4" w:space="0" w:color="auto"/>
              <w:left w:val="single" w:sz="4" w:space="0" w:color="auto"/>
              <w:bottom w:val="single" w:sz="4" w:space="0" w:color="auto"/>
              <w:right w:val="single" w:sz="4" w:space="0" w:color="auto"/>
            </w:tcBorders>
            <w:hideMark/>
          </w:tcPr>
          <w:p w14:paraId="17F94CDE" w14:textId="77777777" w:rsidR="002F7D80" w:rsidRPr="00A53DC8" w:rsidRDefault="002F7D80" w:rsidP="002F7D80">
            <w:pPr>
              <w:pStyle w:val="TAL"/>
              <w:rPr>
                <w:ins w:id="1032" w:author="Rohde &amp; Schwarz" w:date="2021-02-08T10:31:00Z"/>
                <w:rFonts w:eastAsia="SimSun"/>
                <w:snapToGrid w:val="0"/>
                <w:szCs w:val="24"/>
                <w:lang w:eastAsia="zh-CN"/>
              </w:rPr>
            </w:pPr>
            <w:ins w:id="1033" w:author="Rohde &amp; Schwarz" w:date="2021-02-08T10:31:00Z">
              <w:r w:rsidRPr="00A53DC8">
                <w:rPr>
                  <w:rFonts w:eastAsia="SimSun"/>
                  <w:snapToGrid w:val="0"/>
                  <w:szCs w:val="24"/>
                  <w:lang w:eastAsia="zh-CN"/>
                </w:rPr>
                <w:t>The following SDP types and values shall be present.</w:t>
              </w:r>
            </w:ins>
          </w:p>
          <w:p w14:paraId="52068DE8" w14:textId="77777777" w:rsidR="002F7D80" w:rsidRPr="00A53DC8" w:rsidRDefault="002F7D80" w:rsidP="002F7D80">
            <w:pPr>
              <w:pStyle w:val="TAL"/>
              <w:rPr>
                <w:ins w:id="1034" w:author="Rohde &amp; Schwarz" w:date="2021-02-08T10:31:00Z"/>
                <w:rFonts w:eastAsia="SimSun"/>
                <w:snapToGrid w:val="0"/>
                <w:szCs w:val="24"/>
                <w:lang w:eastAsia="zh-CN"/>
              </w:rPr>
            </w:pPr>
          </w:p>
          <w:p w14:paraId="607ECC07" w14:textId="77777777" w:rsidR="002F7D80" w:rsidRPr="00A53DC8" w:rsidRDefault="002F7D80" w:rsidP="002F7D80">
            <w:pPr>
              <w:pStyle w:val="TAL"/>
              <w:rPr>
                <w:ins w:id="1035" w:author="Rohde &amp; Schwarz" w:date="2021-02-08T10:31:00Z"/>
                <w:rFonts w:eastAsia="SimSun"/>
                <w:snapToGrid w:val="0"/>
                <w:szCs w:val="24"/>
                <w:lang w:eastAsia="zh-CN"/>
              </w:rPr>
            </w:pPr>
            <w:ins w:id="1036" w:author="Rohde &amp; Schwarz" w:date="2021-02-08T10:31:00Z">
              <w:r w:rsidRPr="00A53DC8">
                <w:rPr>
                  <w:rFonts w:eastAsia="SimSun"/>
                  <w:snapToGrid w:val="0"/>
                  <w:szCs w:val="24"/>
                  <w:lang w:eastAsia="zh-CN"/>
                </w:rPr>
                <w:t>Session description:</w:t>
              </w:r>
            </w:ins>
          </w:p>
          <w:p w14:paraId="7B662512" w14:textId="77777777" w:rsidR="002F7D80" w:rsidRPr="00A53DC8" w:rsidRDefault="002F7D80" w:rsidP="002F7D80">
            <w:pPr>
              <w:pStyle w:val="TAL"/>
              <w:rPr>
                <w:ins w:id="1037" w:author="Rohde &amp; Schwarz" w:date="2021-02-08T10:31:00Z"/>
                <w:rFonts w:eastAsia="SimSun"/>
                <w:snapToGrid w:val="0"/>
                <w:szCs w:val="24"/>
                <w:lang w:eastAsia="zh-CN"/>
              </w:rPr>
            </w:pPr>
            <w:ins w:id="1038" w:author="Rohde &amp; Schwarz" w:date="2021-02-08T10:31:00Z">
              <w:r w:rsidRPr="00A53DC8">
                <w:rPr>
                  <w:rFonts w:eastAsia="SimSun"/>
                  <w:i/>
                  <w:iCs/>
                  <w:snapToGrid w:val="0"/>
                  <w:szCs w:val="24"/>
                  <w:lang w:eastAsia="zh-CN"/>
                </w:rPr>
                <w:t>v=0</w:t>
              </w:r>
            </w:ins>
          </w:p>
          <w:p w14:paraId="18A91F66" w14:textId="77777777" w:rsidR="002F7D80" w:rsidRPr="00A53DC8" w:rsidRDefault="002F7D80" w:rsidP="002F7D80">
            <w:pPr>
              <w:pStyle w:val="TAL"/>
              <w:rPr>
                <w:ins w:id="1039" w:author="Rohde &amp; Schwarz" w:date="2021-02-08T10:31:00Z"/>
                <w:rFonts w:eastAsia="SimSun"/>
                <w:snapToGrid w:val="0"/>
                <w:szCs w:val="24"/>
                <w:lang w:eastAsia="zh-CN"/>
              </w:rPr>
            </w:pPr>
            <w:ins w:id="1040" w:author="Rohde &amp; Schwarz" w:date="2021-02-08T10:31:00Z">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ins>
          </w:p>
          <w:p w14:paraId="2B264946" w14:textId="77777777" w:rsidR="002F7D80" w:rsidRPr="00A53DC8" w:rsidRDefault="002F7D80" w:rsidP="002F7D80">
            <w:pPr>
              <w:pStyle w:val="TAL"/>
              <w:rPr>
                <w:ins w:id="1041" w:author="Rohde &amp; Schwarz" w:date="2021-02-08T10:31:00Z"/>
                <w:rFonts w:eastAsia="SimSun"/>
                <w:snapToGrid w:val="0"/>
                <w:szCs w:val="24"/>
                <w:lang w:eastAsia="zh-CN"/>
              </w:rPr>
            </w:pPr>
            <w:ins w:id="1042" w:author="Rohde &amp; Schwarz" w:date="2021-02-08T10:31:00Z">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ins>
          </w:p>
          <w:p w14:paraId="76D5C543" w14:textId="77777777" w:rsidR="002F7D80" w:rsidRPr="00A53DC8" w:rsidRDefault="002F7D80" w:rsidP="002F7D80">
            <w:pPr>
              <w:pStyle w:val="TAL"/>
              <w:rPr>
                <w:ins w:id="1043" w:author="Rohde &amp; Schwarz" w:date="2021-02-08T10:31:00Z"/>
                <w:rFonts w:eastAsia="SimSun"/>
                <w:snapToGrid w:val="0"/>
                <w:szCs w:val="24"/>
                <w:lang w:eastAsia="zh-CN"/>
              </w:rPr>
            </w:pPr>
            <w:ins w:id="1044"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01FD9C72" w14:textId="77777777" w:rsidR="002F7D80" w:rsidRPr="00A53DC8" w:rsidRDefault="002F7D80" w:rsidP="002F7D80">
            <w:pPr>
              <w:pStyle w:val="TAL"/>
              <w:rPr>
                <w:ins w:id="1045" w:author="Rohde &amp; Schwarz" w:date="2021-02-08T10:31:00Z"/>
                <w:rFonts w:eastAsia="SimSun"/>
                <w:snapToGrid w:val="0"/>
                <w:szCs w:val="24"/>
                <w:lang w:eastAsia="zh-CN"/>
              </w:rPr>
            </w:pPr>
            <w:ins w:id="1046"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796773B0" w14:textId="77777777" w:rsidR="002F7D80" w:rsidRPr="00A53DC8" w:rsidRDefault="002F7D80" w:rsidP="002F7D80">
            <w:pPr>
              <w:pStyle w:val="TAL"/>
              <w:rPr>
                <w:ins w:id="1047" w:author="Rohde &amp; Schwarz" w:date="2021-02-08T10:31:00Z"/>
                <w:rFonts w:eastAsia="SimSun"/>
                <w:snapToGrid w:val="0"/>
                <w:szCs w:val="24"/>
                <w:lang w:eastAsia="zh-CN"/>
              </w:rPr>
            </w:pPr>
          </w:p>
          <w:p w14:paraId="10CE2293" w14:textId="77777777" w:rsidR="002F7D80" w:rsidRPr="00A53DC8" w:rsidRDefault="002F7D80" w:rsidP="002F7D80">
            <w:pPr>
              <w:pStyle w:val="TAL"/>
              <w:rPr>
                <w:ins w:id="1048" w:author="Rohde &amp; Schwarz" w:date="2021-02-08T10:31:00Z"/>
                <w:rFonts w:eastAsia="SimSun"/>
                <w:snapToGrid w:val="0"/>
                <w:szCs w:val="24"/>
                <w:lang w:eastAsia="zh-CN"/>
              </w:rPr>
            </w:pPr>
            <w:ins w:id="1049" w:author="Rohde &amp; Schwarz" w:date="2021-02-08T10:31:00Z">
              <w:r w:rsidRPr="00A53DC8">
                <w:rPr>
                  <w:rFonts w:eastAsia="SimSun"/>
                  <w:snapToGrid w:val="0"/>
                  <w:szCs w:val="24"/>
                  <w:lang w:eastAsia="zh-CN"/>
                </w:rPr>
                <w:t>Time description:</w:t>
              </w:r>
            </w:ins>
          </w:p>
          <w:p w14:paraId="4F1120B7" w14:textId="77777777" w:rsidR="002F7D80" w:rsidRPr="00A53DC8" w:rsidRDefault="002F7D80" w:rsidP="002F7D80">
            <w:pPr>
              <w:pStyle w:val="TAL"/>
              <w:rPr>
                <w:ins w:id="1050" w:author="Rohde &amp; Schwarz" w:date="2021-02-08T10:31:00Z"/>
                <w:rFonts w:eastAsia="SimSun"/>
                <w:snapToGrid w:val="0"/>
                <w:szCs w:val="24"/>
                <w:lang w:eastAsia="zh-CN"/>
              </w:rPr>
            </w:pPr>
            <w:ins w:id="1051" w:author="Rohde &amp; Schwarz" w:date="2021-02-08T10:31:00Z">
              <w:r w:rsidRPr="00A53DC8">
                <w:rPr>
                  <w:rFonts w:eastAsia="SimSun"/>
                  <w:i/>
                  <w:iCs/>
                  <w:snapToGrid w:val="0"/>
                  <w:szCs w:val="24"/>
                  <w:lang w:eastAsia="zh-CN"/>
                </w:rPr>
                <w:t>t=0 0</w:t>
              </w:r>
            </w:ins>
          </w:p>
          <w:p w14:paraId="5F20F8FA" w14:textId="77777777" w:rsidR="002F7D80" w:rsidRPr="00A53DC8" w:rsidRDefault="002F7D80" w:rsidP="002F7D80">
            <w:pPr>
              <w:pStyle w:val="TAL"/>
              <w:rPr>
                <w:ins w:id="1052" w:author="Rohde &amp; Schwarz" w:date="2021-02-08T10:31:00Z"/>
                <w:rFonts w:eastAsia="SimSun"/>
                <w:i/>
                <w:iCs/>
                <w:szCs w:val="24"/>
                <w:lang w:eastAsia="zh-CN"/>
              </w:rPr>
            </w:pPr>
          </w:p>
          <w:p w14:paraId="0EFC6943" w14:textId="77777777" w:rsidR="002F7D80" w:rsidRPr="00A53DC8" w:rsidRDefault="002F7D80" w:rsidP="002F7D80">
            <w:pPr>
              <w:pStyle w:val="TAL"/>
              <w:rPr>
                <w:ins w:id="1053" w:author="Rohde &amp; Schwarz" w:date="2021-02-08T10:31:00Z"/>
                <w:rFonts w:eastAsia="SimSun"/>
                <w:snapToGrid w:val="0"/>
                <w:szCs w:val="24"/>
                <w:lang w:eastAsia="zh-CN"/>
              </w:rPr>
            </w:pPr>
            <w:ins w:id="1054" w:author="Rohde &amp; Schwarz" w:date="2021-02-08T10:31:00Z">
              <w:r w:rsidRPr="00A53DC8">
                <w:rPr>
                  <w:rFonts w:eastAsia="SimSun"/>
                  <w:szCs w:val="24"/>
                  <w:lang w:eastAsia="zh-CN"/>
                </w:rPr>
                <w:t>Media description:</w:t>
              </w:r>
            </w:ins>
          </w:p>
          <w:p w14:paraId="045EEC09" w14:textId="77777777" w:rsidR="002F7D80" w:rsidRPr="00A53DC8" w:rsidRDefault="002F7D80" w:rsidP="002F7D80">
            <w:pPr>
              <w:pStyle w:val="TAL"/>
              <w:rPr>
                <w:ins w:id="1055" w:author="Rohde &amp; Schwarz" w:date="2021-02-08T10:31:00Z"/>
                <w:rFonts w:eastAsia="SimSun"/>
                <w:snapToGrid w:val="0"/>
                <w:szCs w:val="24"/>
                <w:lang w:eastAsia="zh-CN"/>
              </w:rPr>
            </w:pPr>
            <w:ins w:id="1056" w:author="Rohde &amp; Schwarz" w:date="2021-02-08T10:31:00Z">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ins>
          </w:p>
          <w:p w14:paraId="4891CDB1" w14:textId="77777777" w:rsidR="002F7D80" w:rsidRPr="00A53DC8" w:rsidRDefault="002F7D80" w:rsidP="002F7D80">
            <w:pPr>
              <w:pStyle w:val="TAL"/>
              <w:rPr>
                <w:ins w:id="1057" w:author="Rohde &amp; Schwarz" w:date="2021-02-08T10:31:00Z"/>
                <w:rFonts w:eastAsia="SimSun"/>
                <w:snapToGrid w:val="0"/>
                <w:szCs w:val="24"/>
                <w:lang w:eastAsia="zh-CN"/>
              </w:rPr>
            </w:pPr>
            <w:ins w:id="1058" w:author="Rohde &amp; Schwarz" w:date="2021-02-08T10:31:00Z">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ins>
          </w:p>
          <w:p w14:paraId="1C8CD087" w14:textId="77777777" w:rsidR="002F7D80" w:rsidRPr="00A53DC8" w:rsidRDefault="002F7D80" w:rsidP="002F7D80">
            <w:pPr>
              <w:pStyle w:val="TAL"/>
              <w:rPr>
                <w:ins w:id="1059" w:author="Rohde &amp; Schwarz" w:date="2021-02-08T10:31:00Z"/>
                <w:rFonts w:eastAsia="SimSun"/>
                <w:snapToGrid w:val="0"/>
                <w:szCs w:val="24"/>
                <w:lang w:eastAsia="zh-CN"/>
              </w:rPr>
            </w:pPr>
            <w:ins w:id="1060" w:author="Rohde &amp; Schwarz" w:date="2021-02-08T10:31:00Z">
              <w:r w:rsidRPr="00A53DC8">
                <w:rPr>
                  <w:rFonts w:eastAsia="SimSun"/>
                  <w:i/>
                  <w:iCs/>
                  <w:snapToGrid w:val="0"/>
                  <w:szCs w:val="24"/>
                  <w:lang w:eastAsia="zh-CN"/>
                </w:rPr>
                <w:t>b=AS:</w:t>
              </w:r>
              <w:r w:rsidRPr="00A53DC8">
                <w:rPr>
                  <w:rFonts w:eastAsia="SimSun"/>
                  <w:snapToGrid w:val="0"/>
                  <w:szCs w:val="24"/>
                  <w:lang w:eastAsia="zh-CN"/>
                </w:rPr>
                <w:t xml:space="preserve"> (bandwidth-value)</w:t>
              </w:r>
            </w:ins>
          </w:p>
          <w:p w14:paraId="61287A9F" w14:textId="77777777" w:rsidR="002F7D80" w:rsidRPr="00A53DC8" w:rsidRDefault="002F7D80" w:rsidP="002F7D80">
            <w:pPr>
              <w:pStyle w:val="TAL"/>
              <w:rPr>
                <w:ins w:id="1061" w:author="Rohde &amp; Schwarz" w:date="2021-02-08T10:31:00Z"/>
                <w:rFonts w:eastAsia="SimSun"/>
                <w:snapToGrid w:val="0"/>
                <w:szCs w:val="24"/>
                <w:lang w:eastAsia="zh-CN"/>
              </w:rPr>
            </w:pPr>
            <w:ins w:id="1062" w:author="Rohde &amp; Schwarz" w:date="2021-02-08T10:31:00Z">
              <w:r w:rsidRPr="00A53DC8">
                <w:rPr>
                  <w:rFonts w:eastAsia="SimSun"/>
                  <w:i/>
                  <w:iCs/>
                  <w:snapToGrid w:val="0"/>
                  <w:szCs w:val="24"/>
                  <w:lang w:eastAsia="zh-CN"/>
                </w:rPr>
                <w:t>b=RS:</w:t>
              </w:r>
              <w:r w:rsidRPr="00A53DC8">
                <w:rPr>
                  <w:rFonts w:eastAsia="SimSun"/>
                  <w:snapToGrid w:val="0"/>
                  <w:szCs w:val="24"/>
                  <w:lang w:eastAsia="zh-CN"/>
                </w:rPr>
                <w:t xml:space="preserve"> (bandwidth-value)</w:t>
              </w:r>
            </w:ins>
          </w:p>
          <w:p w14:paraId="68F50CB6" w14:textId="77777777" w:rsidR="002F7D80" w:rsidRPr="00A53DC8" w:rsidRDefault="002F7D80" w:rsidP="002F7D80">
            <w:pPr>
              <w:pStyle w:val="TAL"/>
              <w:rPr>
                <w:ins w:id="1063" w:author="Rohde &amp; Schwarz" w:date="2021-02-08T10:31:00Z"/>
                <w:rFonts w:eastAsia="SimSun"/>
                <w:snapToGrid w:val="0"/>
                <w:szCs w:val="24"/>
                <w:lang w:eastAsia="zh-CN"/>
              </w:rPr>
            </w:pPr>
            <w:ins w:id="1064" w:author="Rohde &amp; Schwarz" w:date="2021-02-08T10:31:00Z">
              <w:r w:rsidRPr="00A53DC8">
                <w:rPr>
                  <w:rFonts w:eastAsia="SimSun"/>
                  <w:i/>
                  <w:iCs/>
                  <w:snapToGrid w:val="0"/>
                  <w:szCs w:val="24"/>
                  <w:lang w:eastAsia="zh-CN"/>
                </w:rPr>
                <w:t>b=RR:</w:t>
              </w:r>
              <w:r w:rsidRPr="00A53DC8">
                <w:rPr>
                  <w:rFonts w:eastAsia="SimSun"/>
                  <w:snapToGrid w:val="0"/>
                  <w:szCs w:val="24"/>
                  <w:lang w:eastAsia="zh-CN"/>
                </w:rPr>
                <w:t xml:space="preserve"> (bandwidth-value)</w:t>
              </w:r>
            </w:ins>
          </w:p>
          <w:p w14:paraId="1BF591FD" w14:textId="77777777" w:rsidR="002F7D80" w:rsidRPr="00A53DC8" w:rsidRDefault="002F7D80" w:rsidP="002F7D80">
            <w:pPr>
              <w:pStyle w:val="TAL"/>
              <w:rPr>
                <w:ins w:id="1065" w:author="Rohde &amp; Schwarz" w:date="2021-02-08T10:31:00Z"/>
                <w:rFonts w:eastAsia="SimSun"/>
                <w:snapToGrid w:val="0"/>
                <w:szCs w:val="24"/>
                <w:lang w:eastAsia="zh-CN"/>
              </w:rPr>
            </w:pPr>
          </w:p>
          <w:p w14:paraId="36EE51A8" w14:textId="77777777" w:rsidR="002F7D80" w:rsidRPr="00A53DC8" w:rsidRDefault="002F7D80" w:rsidP="002F7D80">
            <w:pPr>
              <w:pStyle w:val="TAL"/>
              <w:rPr>
                <w:ins w:id="1066" w:author="Rohde &amp; Schwarz" w:date="2021-02-08T10:31:00Z"/>
                <w:rFonts w:eastAsia="SimSun"/>
                <w:snapToGrid w:val="0"/>
                <w:szCs w:val="24"/>
                <w:lang w:eastAsia="zh-CN"/>
              </w:rPr>
            </w:pPr>
            <w:ins w:id="1067" w:author="Rohde &amp; Schwarz" w:date="2021-02-08T10:31:00Z">
              <w:r w:rsidRPr="00A53DC8">
                <w:rPr>
                  <w:rFonts w:eastAsia="SimSun"/>
                  <w:snapToGrid w:val="0"/>
                  <w:szCs w:val="24"/>
                  <w:lang w:eastAsia="zh-CN"/>
                </w:rPr>
                <w:t>Attributes for media:</w:t>
              </w:r>
            </w:ins>
          </w:p>
          <w:p w14:paraId="6FBF5D17" w14:textId="77777777" w:rsidR="002F7D80" w:rsidRPr="00A53DC8" w:rsidRDefault="002F7D80" w:rsidP="002F7D80">
            <w:pPr>
              <w:pStyle w:val="TAL"/>
              <w:rPr>
                <w:ins w:id="1068" w:author="Rohde &amp; Schwarz" w:date="2021-02-08T10:31:00Z"/>
                <w:rFonts w:eastAsia="SimSun"/>
                <w:snapToGrid w:val="0"/>
                <w:szCs w:val="24"/>
                <w:lang w:eastAsia="zh-CN"/>
              </w:rPr>
            </w:pPr>
            <w:ins w:id="1069" w:author="Rohde &amp; Schwarz" w:date="2021-02-08T10:31:00Z">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ins>
          </w:p>
          <w:p w14:paraId="1B632B00" w14:textId="77777777" w:rsidR="002F7D80" w:rsidRPr="00A53DC8" w:rsidRDefault="002F7D80" w:rsidP="002F7D80">
            <w:pPr>
              <w:pStyle w:val="TAL"/>
              <w:rPr>
                <w:ins w:id="1070" w:author="Rohde &amp; Schwarz" w:date="2021-02-08T10:31:00Z"/>
                <w:rFonts w:eastAsia="SimSun"/>
                <w:i/>
                <w:iCs/>
                <w:szCs w:val="24"/>
                <w:lang w:eastAsia="zh-CN"/>
              </w:rPr>
            </w:pPr>
            <w:ins w:id="1071" w:author="Rohde &amp; Schwarz" w:date="2021-02-08T10:31:00Z">
              <w:r w:rsidRPr="00A53DC8">
                <w:rPr>
                  <w:rFonts w:eastAsia="SimSun"/>
                  <w:i/>
                  <w:iCs/>
                  <w:snapToGrid w:val="0"/>
                  <w:szCs w:val="24"/>
                  <w:lang w:eastAsia="zh-CN"/>
                </w:rPr>
                <w:t>a=fmtp:</w:t>
              </w:r>
              <w:r w:rsidRPr="00A53DC8">
                <w:rPr>
                  <w:rFonts w:eastAsia="SimSun"/>
                  <w:szCs w:val="24"/>
                  <w:lang w:eastAsia="zh-CN"/>
                </w:rPr>
                <w:t>(format) [Note 2, 3]</w:t>
              </w:r>
            </w:ins>
          </w:p>
          <w:p w14:paraId="46756B5A" w14:textId="77777777" w:rsidR="002F7D80" w:rsidRPr="00A53DC8" w:rsidRDefault="002F7D80" w:rsidP="002F7D80">
            <w:pPr>
              <w:pStyle w:val="TAL"/>
              <w:rPr>
                <w:ins w:id="1072" w:author="Rohde &amp; Schwarz" w:date="2021-02-08T10:31:00Z"/>
                <w:rFonts w:eastAsia="SimSun"/>
                <w:snapToGrid w:val="0"/>
                <w:szCs w:val="24"/>
                <w:lang w:eastAsia="zh-CN"/>
              </w:rPr>
            </w:pPr>
          </w:p>
          <w:p w14:paraId="21A4390F" w14:textId="77777777" w:rsidR="002F7D80" w:rsidRPr="00A53DC8" w:rsidRDefault="002F7D80" w:rsidP="002F7D80">
            <w:pPr>
              <w:pStyle w:val="TAL"/>
              <w:rPr>
                <w:ins w:id="1073" w:author="Rohde &amp; Schwarz" w:date="2021-02-08T10:31:00Z"/>
                <w:rFonts w:eastAsia="SimSun"/>
                <w:snapToGrid w:val="0"/>
                <w:szCs w:val="24"/>
                <w:lang w:eastAsia="zh-CN"/>
              </w:rPr>
            </w:pPr>
            <w:ins w:id="1074" w:author="Rohde &amp; Schwarz" w:date="2021-02-08T10:31:00Z">
              <w:r w:rsidRPr="00A53DC8">
                <w:rPr>
                  <w:rFonts w:eastAsia="SimSun"/>
                  <w:snapToGrid w:val="0"/>
                  <w:szCs w:val="24"/>
                  <w:lang w:eastAsia="zh-CN"/>
                </w:rPr>
                <w:t>Attributes for preconditions:</w:t>
              </w:r>
            </w:ins>
          </w:p>
          <w:p w14:paraId="342DB45D" w14:textId="77777777" w:rsidR="002F7D80" w:rsidRPr="00A53DC8" w:rsidRDefault="002F7D80" w:rsidP="002F7D80">
            <w:pPr>
              <w:pStyle w:val="TAL"/>
              <w:rPr>
                <w:ins w:id="1075" w:author="Rohde &amp; Schwarz" w:date="2021-02-08T10:31:00Z"/>
                <w:rFonts w:eastAsia="SimSun"/>
                <w:i/>
                <w:iCs/>
                <w:snapToGrid w:val="0"/>
                <w:szCs w:val="24"/>
                <w:lang w:eastAsia="zh-CN"/>
              </w:rPr>
            </w:pPr>
            <w:ins w:id="1076" w:author="Rohde &amp; Schwarz" w:date="2021-02-08T10:31:00Z">
              <w:r w:rsidRPr="00A53DC8">
                <w:rPr>
                  <w:rFonts w:eastAsia="SimSun"/>
                  <w:i/>
                  <w:iCs/>
                  <w:szCs w:val="24"/>
                  <w:lang w:eastAsia="zh-CN"/>
                </w:rPr>
                <w:t>a=curr:qos local sendrecv</w:t>
              </w:r>
            </w:ins>
          </w:p>
          <w:p w14:paraId="586D2B4D" w14:textId="77777777" w:rsidR="002F7D80" w:rsidRPr="00A53DC8" w:rsidRDefault="002F7D80" w:rsidP="002F7D80">
            <w:pPr>
              <w:pStyle w:val="TAL"/>
              <w:rPr>
                <w:ins w:id="1077" w:author="Rohde &amp; Schwarz" w:date="2021-02-08T10:31:00Z"/>
                <w:rFonts w:eastAsia="SimSun"/>
                <w:i/>
                <w:iCs/>
                <w:snapToGrid w:val="0"/>
                <w:szCs w:val="24"/>
                <w:lang w:eastAsia="zh-CN"/>
              </w:rPr>
            </w:pPr>
            <w:ins w:id="1078" w:author="Rohde &amp; Schwarz" w:date="2021-02-08T10:31:00Z">
              <w:r w:rsidRPr="00A53DC8">
                <w:rPr>
                  <w:rFonts w:eastAsia="SimSun"/>
                  <w:i/>
                  <w:iCs/>
                  <w:szCs w:val="24"/>
                  <w:lang w:eastAsia="zh-CN"/>
                </w:rPr>
                <w:t>a=curr:qos remote sendrecv</w:t>
              </w:r>
            </w:ins>
          </w:p>
          <w:p w14:paraId="6F2308CE" w14:textId="77777777" w:rsidR="002F7D80" w:rsidRPr="00A53DC8" w:rsidRDefault="002F7D80" w:rsidP="002F7D80">
            <w:pPr>
              <w:pStyle w:val="TAL"/>
              <w:rPr>
                <w:ins w:id="1079" w:author="Rohde &amp; Schwarz" w:date="2021-02-08T10:31:00Z"/>
                <w:rFonts w:eastAsia="SimSun"/>
                <w:i/>
                <w:iCs/>
                <w:snapToGrid w:val="0"/>
                <w:szCs w:val="24"/>
                <w:lang w:eastAsia="zh-CN"/>
              </w:rPr>
            </w:pPr>
            <w:ins w:id="1080" w:author="Rohde &amp; Schwarz" w:date="2021-02-08T10:31:00Z">
              <w:r w:rsidRPr="00A53DC8">
                <w:rPr>
                  <w:rFonts w:eastAsia="SimSun"/>
                  <w:i/>
                  <w:iCs/>
                  <w:szCs w:val="24"/>
                  <w:lang w:eastAsia="zh-CN"/>
                </w:rPr>
                <w:t>a=des:qos mandatory local sendrecv</w:t>
              </w:r>
            </w:ins>
          </w:p>
          <w:p w14:paraId="2E15ACE4" w14:textId="77777777" w:rsidR="002F7D80" w:rsidRPr="00A53DC8" w:rsidRDefault="002F7D80" w:rsidP="002F7D80">
            <w:pPr>
              <w:pStyle w:val="TAL"/>
              <w:rPr>
                <w:ins w:id="1081" w:author="Rohde &amp; Schwarz" w:date="2021-02-08T10:31:00Z"/>
                <w:rFonts w:eastAsia="SimSun"/>
                <w:i/>
                <w:iCs/>
                <w:snapToGrid w:val="0"/>
                <w:szCs w:val="24"/>
                <w:lang w:eastAsia="zh-CN"/>
              </w:rPr>
            </w:pPr>
            <w:ins w:id="1082" w:author="Rohde &amp; Schwarz" w:date="2021-02-08T10:31:00Z">
              <w:r w:rsidRPr="00A53DC8">
                <w:rPr>
                  <w:rFonts w:eastAsia="SimSun"/>
                  <w:i/>
                  <w:iCs/>
                  <w:szCs w:val="24"/>
                  <w:lang w:eastAsia="zh-CN"/>
                </w:rPr>
                <w:t>a=des:qos mandatory remote sendrecv</w:t>
              </w:r>
            </w:ins>
          </w:p>
          <w:p w14:paraId="10966998" w14:textId="77777777" w:rsidR="002F7D80" w:rsidRPr="00A53DC8" w:rsidRDefault="002F7D80" w:rsidP="002F7D80">
            <w:pPr>
              <w:pStyle w:val="TAL"/>
              <w:rPr>
                <w:ins w:id="1083" w:author="Rohde &amp; Schwarz" w:date="2021-02-08T10:31:00Z"/>
                <w:rFonts w:eastAsia="SimSun"/>
                <w:szCs w:val="24"/>
                <w:lang w:eastAsia="zh-CN"/>
              </w:rPr>
            </w:pPr>
          </w:p>
          <w:p w14:paraId="755D999F" w14:textId="77777777" w:rsidR="002F7D80" w:rsidRPr="00A53DC8" w:rsidRDefault="002F7D80" w:rsidP="002F7D80">
            <w:pPr>
              <w:pStyle w:val="TAN"/>
              <w:rPr>
                <w:ins w:id="1084" w:author="Rohde &amp; Schwarz" w:date="2021-02-08T10:31:00Z"/>
                <w:rFonts w:eastAsia="SimSun"/>
                <w:lang w:eastAsia="zh-CN"/>
              </w:rPr>
            </w:pPr>
            <w:ins w:id="1085" w:author="Rohde &amp; Schwarz" w:date="2021-02-08T10:31:00Z">
              <w:r w:rsidRPr="00A53DC8">
                <w:rPr>
                  <w:rFonts w:eastAsia="SimSun"/>
                  <w:lang w:eastAsia="zh-CN"/>
                </w:rPr>
                <w:t>Note 1: At least one "c=" field shall be present.</w:t>
              </w:r>
            </w:ins>
          </w:p>
          <w:p w14:paraId="22DB6BD0" w14:textId="77777777" w:rsidR="002F7D80" w:rsidRPr="00A53DC8" w:rsidRDefault="002F7D80" w:rsidP="002F7D80">
            <w:pPr>
              <w:pStyle w:val="TAN"/>
              <w:rPr>
                <w:ins w:id="1086" w:author="Rohde &amp; Schwarz" w:date="2021-02-08T10:31:00Z"/>
                <w:rFonts w:eastAsia="SimSun"/>
                <w:lang w:eastAsia="zh-CN"/>
              </w:rPr>
            </w:pPr>
            <w:ins w:id="1087" w:author="Rohde &amp; Schwarz" w:date="2021-02-08T10:31:00Z">
              <w:r w:rsidRPr="00A53DC8">
                <w:rPr>
                  <w:rFonts w:eastAsia="SimSun"/>
                  <w:lang w:eastAsia="zh-CN"/>
                </w:rPr>
                <w:t>Note 2: The value for fmt, payload type and format is not checked</w:t>
              </w:r>
            </w:ins>
          </w:p>
          <w:p w14:paraId="56C3D890" w14:textId="50E99969" w:rsidR="002F7D80" w:rsidRPr="00A53DC8" w:rsidRDefault="002F7D80" w:rsidP="002F7D80">
            <w:pPr>
              <w:pStyle w:val="TAN"/>
              <w:rPr>
                <w:ins w:id="1088" w:author="Rohde &amp; Schwarz" w:date="2021-02-08T10:31:00Z"/>
                <w:rFonts w:eastAsia="SimSun"/>
                <w:lang w:eastAsia="zh-CN"/>
              </w:rPr>
            </w:pPr>
            <w:ins w:id="1089" w:author="Rohde &amp; Schwarz" w:date="2021-02-08T10:31:00Z">
              <w:r w:rsidRPr="00A53DC8">
                <w:rPr>
                  <w:rFonts w:eastAsia="SimSun"/>
                  <w:lang w:eastAsia="zh-CN"/>
                </w:rPr>
                <w:t>Note 3: Parameters for the</w:t>
              </w:r>
              <w:r>
                <w:rPr>
                  <w:rFonts w:eastAsia="SimSun"/>
                  <w:lang w:eastAsia="zh-CN"/>
                </w:rPr>
                <w:t xml:space="preserve"> </w:t>
              </w:r>
              <w:r w:rsidRPr="00A53DC8">
                <w:rPr>
                  <w:rFonts w:eastAsia="SimSun"/>
                  <w:lang w:eastAsia="zh-CN"/>
                </w:rPr>
                <w:t>codec are not checked</w:t>
              </w:r>
            </w:ins>
          </w:p>
          <w:p w14:paraId="4D1B50F1" w14:textId="3257E986" w:rsidR="00165C98" w:rsidRPr="00A53DC8" w:rsidRDefault="002F7D80" w:rsidP="002F7D80">
            <w:pPr>
              <w:pStyle w:val="TAL"/>
              <w:rPr>
                <w:ins w:id="1090" w:author="Rohde &amp; Schwarz" w:date="2021-02-08T10:20:00Z"/>
                <w:lang w:eastAsia="zh-CN"/>
              </w:rPr>
            </w:pPr>
            <w:ins w:id="1091" w:author="Rohde &amp; Schwarz" w:date="2021-02-08T10:31:00Z">
              <w:r w:rsidRPr="00A53DC8">
                <w:rPr>
                  <w:rFonts w:eastAsia="SimSun"/>
                  <w:szCs w:val="24"/>
                  <w:lang w:eastAsia="zh-CN"/>
                </w:rPr>
                <w:t xml:space="preserve">Note 4: </w:t>
              </w:r>
              <w:r w:rsidRPr="00A53DC8">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2BFD1374" w14:textId="77777777" w:rsidR="00165C98" w:rsidRPr="00A53DC8" w:rsidRDefault="00165C98" w:rsidP="00165C98">
            <w:pPr>
              <w:pStyle w:val="TAL"/>
              <w:rPr>
                <w:ins w:id="1092" w:author="Rohde &amp; Schwarz" w:date="2021-02-08T10:20:00Z"/>
              </w:rPr>
            </w:pPr>
          </w:p>
        </w:tc>
        <w:tc>
          <w:tcPr>
            <w:tcW w:w="1440" w:type="dxa"/>
            <w:tcBorders>
              <w:top w:val="single" w:sz="4" w:space="0" w:color="auto"/>
              <w:left w:val="single" w:sz="4" w:space="0" w:color="auto"/>
              <w:bottom w:val="single" w:sz="4" w:space="0" w:color="auto"/>
              <w:right w:val="single" w:sz="4" w:space="0" w:color="auto"/>
            </w:tcBorders>
            <w:hideMark/>
          </w:tcPr>
          <w:p w14:paraId="26E0242E" w14:textId="77777777" w:rsidR="00165C98" w:rsidRPr="00A53DC8" w:rsidRDefault="00165C98" w:rsidP="00165C98">
            <w:pPr>
              <w:pStyle w:val="TAL"/>
              <w:rPr>
                <w:ins w:id="1093" w:author="Rohde &amp; Schwarz" w:date="2021-02-08T10:20:00Z"/>
              </w:rPr>
            </w:pPr>
            <w:ins w:id="1094" w:author="Rohde &amp; Schwarz" w:date="2021-02-08T10:20:00Z">
              <w:r w:rsidRPr="00A53DC8">
                <w:t>TS 24.229 [7]</w:t>
              </w:r>
            </w:ins>
          </w:p>
        </w:tc>
      </w:tr>
    </w:tbl>
    <w:p w14:paraId="16C8BF21" w14:textId="447B3294" w:rsidR="001C0F67" w:rsidRDefault="001C0F67" w:rsidP="00B31F00">
      <w:pPr>
        <w:rPr>
          <w:ins w:id="1095" w:author="Rohde &amp; Schwarz" w:date="2021-02-08T10:32:00Z"/>
        </w:rPr>
      </w:pPr>
    </w:p>
    <w:p w14:paraId="30411C58" w14:textId="372C6459" w:rsidR="002F7D80" w:rsidRPr="00A53DC8" w:rsidRDefault="002F7D80" w:rsidP="002F7D80">
      <w:pPr>
        <w:pStyle w:val="TH"/>
        <w:rPr>
          <w:ins w:id="1096" w:author="Rohde &amp; Schwarz" w:date="2021-02-08T10:32:00Z"/>
        </w:rPr>
      </w:pPr>
      <w:ins w:id="1097" w:author="Rohde &amp; Schwarz" w:date="2021-02-08T10:32:00Z">
        <w:r w:rsidRPr="00A53DC8">
          <w:t xml:space="preserve">Table </w:t>
        </w:r>
        <w:r>
          <w:t>7</w:t>
        </w:r>
        <w:r w:rsidRPr="00A53DC8">
          <w:t>.</w:t>
        </w:r>
        <w:r>
          <w:t>25</w:t>
        </w:r>
        <w:r w:rsidRPr="00A53DC8">
          <w:t>.3.3-</w:t>
        </w:r>
      </w:ins>
      <w:ins w:id="1098" w:author="Rohde &amp; Schwarz" w:date="2021-02-08T10:33:00Z">
        <w:r w:rsidR="00363F3B">
          <w:t>8</w:t>
        </w:r>
      </w:ins>
      <w:ins w:id="1099" w:author="Rohde &amp; Schwarz" w:date="2021-02-08T10:32:00Z">
        <w:r w:rsidRPr="00A53DC8">
          <w:t xml:space="preserve">: </w:t>
        </w:r>
        <w:r>
          <w:rPr>
            <w:snapToGrid w:val="0"/>
          </w:rPr>
          <w:t>1</w:t>
        </w:r>
      </w:ins>
      <w:ins w:id="1100" w:author="Rohde &amp; Schwarz" w:date="2021-02-08T10:34:00Z">
        <w:r w:rsidR="00363F3B">
          <w:rPr>
            <w:snapToGrid w:val="0"/>
          </w:rPr>
          <w:t>80 Ringing</w:t>
        </w:r>
      </w:ins>
      <w:ins w:id="1101" w:author="Rohde &amp; Schwarz" w:date="2021-02-08T10:32:00Z">
        <w:r w:rsidRPr="00A53DC8">
          <w:t xml:space="preserve"> (step </w:t>
        </w:r>
      </w:ins>
      <w:ins w:id="1102" w:author="Rohde &amp; Schwarz" w:date="2021-02-08T10:34:00Z">
        <w:r w:rsidR="00363F3B">
          <w:t>9</w:t>
        </w:r>
      </w:ins>
      <w:ins w:id="1103"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2880265B" w14:textId="77777777" w:rsidTr="00405286">
        <w:trPr>
          <w:jc w:val="center"/>
          <w:ins w:id="1104" w:author="Rohde &amp; Schwarz" w:date="2021-02-08T10:32:00Z"/>
        </w:trPr>
        <w:tc>
          <w:tcPr>
            <w:tcW w:w="9639" w:type="dxa"/>
          </w:tcPr>
          <w:p w14:paraId="4CE92D6A" w14:textId="2C1223F7" w:rsidR="002F7D80" w:rsidRPr="00A53DC8" w:rsidRDefault="002F7D80" w:rsidP="00405286">
            <w:pPr>
              <w:pStyle w:val="TAL"/>
              <w:rPr>
                <w:ins w:id="1105" w:author="Rohde &amp; Schwarz" w:date="2021-02-08T10:32:00Z"/>
              </w:rPr>
            </w:pPr>
            <w:ins w:id="1106" w:author="Rohde &amp; Schwarz" w:date="2021-02-08T10:32:00Z">
              <w:r w:rsidRPr="00A53DC8">
                <w:t>Derivation Path: TS 34.229-1 [2], Table in subclause A.</w:t>
              </w:r>
              <w:r>
                <w:t>2.</w:t>
              </w:r>
            </w:ins>
            <w:ins w:id="1107" w:author="Rohde &amp; Schwarz" w:date="2021-02-08T10:35:00Z">
              <w:r w:rsidR="00363F3B">
                <w:t>6</w:t>
              </w:r>
            </w:ins>
            <w:ins w:id="1108" w:author="Rohde &amp; Schwarz" w:date="2021-02-08T10:32:00Z">
              <w:r w:rsidRPr="00A53DC8">
                <w:t>, Condition</w:t>
              </w:r>
            </w:ins>
            <w:ins w:id="1109" w:author="Rohde &amp; Schwarz" w:date="2021-02-08T10:35:00Z">
              <w:r w:rsidR="00363F3B">
                <w:t>s</w:t>
              </w:r>
            </w:ins>
            <w:ins w:id="1110" w:author="Rohde &amp; Schwarz" w:date="2021-02-08T10:32:00Z">
              <w:r w:rsidRPr="00A53DC8">
                <w:t xml:space="preserve"> A</w:t>
              </w:r>
              <w:r>
                <w:t>2</w:t>
              </w:r>
            </w:ins>
            <w:ins w:id="1111" w:author="Rohde &amp; Schwarz" w:date="2021-02-08T10:35:00Z">
              <w:r w:rsidR="00363F3B">
                <w:t xml:space="preserve"> and A14</w:t>
              </w:r>
            </w:ins>
          </w:p>
        </w:tc>
      </w:tr>
    </w:tbl>
    <w:p w14:paraId="39C86829" w14:textId="77777777" w:rsidR="002F7D80" w:rsidRDefault="002F7D80" w:rsidP="002F7D80">
      <w:pPr>
        <w:pStyle w:val="TH"/>
        <w:rPr>
          <w:ins w:id="1112" w:author="Rohde &amp; Schwarz" w:date="2021-02-08T10:32:00Z"/>
        </w:rPr>
      </w:pPr>
    </w:p>
    <w:p w14:paraId="574C4BA5" w14:textId="2CE7F852" w:rsidR="002F7D80" w:rsidRPr="00A53DC8" w:rsidRDefault="002F7D80" w:rsidP="002F7D80">
      <w:pPr>
        <w:pStyle w:val="TH"/>
        <w:rPr>
          <w:ins w:id="1113" w:author="Rohde &amp; Schwarz" w:date="2021-02-08T10:32:00Z"/>
        </w:rPr>
      </w:pPr>
      <w:ins w:id="1114" w:author="Rohde &amp; Schwarz" w:date="2021-02-08T10:32:00Z">
        <w:r w:rsidRPr="00A53DC8">
          <w:t xml:space="preserve">Table </w:t>
        </w:r>
        <w:r>
          <w:t>7</w:t>
        </w:r>
        <w:r w:rsidRPr="00A53DC8">
          <w:t>.</w:t>
        </w:r>
        <w:r>
          <w:t>25</w:t>
        </w:r>
        <w:r w:rsidRPr="00A53DC8">
          <w:t>.3.3-</w:t>
        </w:r>
      </w:ins>
      <w:ins w:id="1115" w:author="Rohde &amp; Schwarz" w:date="2021-02-08T10:33:00Z">
        <w:r w:rsidR="00363F3B">
          <w:t>9</w:t>
        </w:r>
      </w:ins>
      <w:ins w:id="1116" w:author="Rohde &amp; Schwarz" w:date="2021-02-08T10:32:00Z">
        <w:r w:rsidRPr="00A53DC8">
          <w:t xml:space="preserve">: </w:t>
        </w:r>
      </w:ins>
      <w:ins w:id="1117" w:author="Rohde &amp; Schwarz" w:date="2021-02-08T10:34:00Z">
        <w:r w:rsidR="00363F3B">
          <w:rPr>
            <w:snapToGrid w:val="0"/>
          </w:rPr>
          <w:t>PRACK</w:t>
        </w:r>
      </w:ins>
      <w:ins w:id="1118" w:author="Rohde &amp; Schwarz" w:date="2021-02-08T10:32:00Z">
        <w:r w:rsidRPr="00A53DC8">
          <w:t xml:space="preserve"> (step </w:t>
        </w:r>
      </w:ins>
      <w:ins w:id="1119" w:author="Rohde &amp; Schwarz" w:date="2021-02-08T10:34:00Z">
        <w:r w:rsidR="00363F3B">
          <w:t>10</w:t>
        </w:r>
      </w:ins>
      <w:ins w:id="1120" w:author="Rohde &amp; Schwarz" w:date="2021-02-08T10:32: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62614C5D" w14:textId="77777777" w:rsidTr="00405286">
        <w:trPr>
          <w:jc w:val="center"/>
          <w:ins w:id="1121" w:author="Rohde &amp; Schwarz" w:date="2021-02-08T10:32:00Z"/>
        </w:trPr>
        <w:tc>
          <w:tcPr>
            <w:tcW w:w="9639" w:type="dxa"/>
          </w:tcPr>
          <w:p w14:paraId="24FEE9EF" w14:textId="357C56E5" w:rsidR="002F7D80" w:rsidRPr="00A53DC8" w:rsidRDefault="002F7D80" w:rsidP="00405286">
            <w:pPr>
              <w:pStyle w:val="TAL"/>
              <w:rPr>
                <w:ins w:id="1122" w:author="Rohde &amp; Schwarz" w:date="2021-02-08T10:32:00Z"/>
              </w:rPr>
            </w:pPr>
            <w:ins w:id="1123" w:author="Rohde &amp; Schwarz" w:date="2021-02-08T10:32:00Z">
              <w:r w:rsidRPr="00A53DC8">
                <w:t>Derivation Path: TS 34.229-1 [2], Table in subclause A.</w:t>
              </w:r>
              <w:r>
                <w:t>2.</w:t>
              </w:r>
            </w:ins>
            <w:ins w:id="1124" w:author="Rohde &amp; Schwarz" w:date="2021-02-08T10:42:00Z">
              <w:r w:rsidR="00363F3B">
                <w:t>4</w:t>
              </w:r>
            </w:ins>
            <w:ins w:id="1125" w:author="Rohde &amp; Schwarz" w:date="2021-02-08T10:32:00Z">
              <w:r w:rsidRPr="00A53DC8">
                <w:t>, Condition A</w:t>
              </w:r>
            </w:ins>
            <w:ins w:id="1126" w:author="Rohde &amp; Schwarz" w:date="2021-02-08T10:42:00Z">
              <w:r w:rsidR="00363F3B">
                <w:t>3</w:t>
              </w:r>
            </w:ins>
          </w:p>
        </w:tc>
      </w:tr>
    </w:tbl>
    <w:p w14:paraId="08CDB5B9" w14:textId="77777777" w:rsidR="00363F3B" w:rsidRDefault="00363F3B" w:rsidP="002F7D80">
      <w:pPr>
        <w:pStyle w:val="TH"/>
        <w:rPr>
          <w:ins w:id="1127" w:author="Rohde &amp; Schwarz" w:date="2021-02-08T10:33:00Z"/>
        </w:rPr>
      </w:pPr>
    </w:p>
    <w:p w14:paraId="5850D0FF" w14:textId="50B64B5D" w:rsidR="002F7D80" w:rsidRPr="00A53DC8" w:rsidRDefault="002F7D80" w:rsidP="002F7D80">
      <w:pPr>
        <w:pStyle w:val="TH"/>
        <w:rPr>
          <w:ins w:id="1128" w:author="Rohde &amp; Schwarz" w:date="2021-02-08T10:33:00Z"/>
        </w:rPr>
      </w:pPr>
      <w:ins w:id="1129" w:author="Rohde &amp; Schwarz" w:date="2021-02-08T10:33:00Z">
        <w:r w:rsidRPr="00A53DC8">
          <w:t xml:space="preserve">Table </w:t>
        </w:r>
        <w:r>
          <w:t>7</w:t>
        </w:r>
        <w:r w:rsidRPr="00A53DC8">
          <w:t>.</w:t>
        </w:r>
        <w:r>
          <w:t>25</w:t>
        </w:r>
        <w:r w:rsidRPr="00A53DC8">
          <w:t>.3.3-</w:t>
        </w:r>
        <w:r w:rsidR="00363F3B">
          <w:t>10</w:t>
        </w:r>
        <w:r w:rsidRPr="00A53DC8">
          <w:t xml:space="preserve">: </w:t>
        </w:r>
      </w:ins>
      <w:ins w:id="1130" w:author="Rohde &amp; Schwarz" w:date="2021-02-08T10:34:00Z">
        <w:r w:rsidR="00363F3B">
          <w:rPr>
            <w:snapToGrid w:val="0"/>
          </w:rPr>
          <w:t>200 OK</w:t>
        </w:r>
      </w:ins>
      <w:ins w:id="1131" w:author="Rohde &amp; Schwarz" w:date="2021-02-08T10:33:00Z">
        <w:r w:rsidRPr="00A53DC8">
          <w:t xml:space="preserve"> (step </w:t>
        </w:r>
      </w:ins>
      <w:ins w:id="1132" w:author="Rohde &amp; Schwarz" w:date="2021-02-08T10:34:00Z">
        <w:r w:rsidR="00363F3B">
          <w:t>11</w:t>
        </w:r>
      </w:ins>
      <w:ins w:id="1133"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F7D80" w:rsidRPr="00A53DC8" w14:paraId="45EC0D81" w14:textId="77777777" w:rsidTr="00405286">
        <w:trPr>
          <w:jc w:val="center"/>
          <w:ins w:id="1134" w:author="Rohde &amp; Schwarz" w:date="2021-02-08T10:33:00Z"/>
        </w:trPr>
        <w:tc>
          <w:tcPr>
            <w:tcW w:w="9639" w:type="dxa"/>
          </w:tcPr>
          <w:p w14:paraId="2F6EBA41" w14:textId="3449EFFE" w:rsidR="002F7D80" w:rsidRPr="00A53DC8" w:rsidRDefault="002F7D80" w:rsidP="00405286">
            <w:pPr>
              <w:pStyle w:val="TAL"/>
              <w:rPr>
                <w:ins w:id="1135" w:author="Rohde &amp; Schwarz" w:date="2021-02-08T10:33:00Z"/>
              </w:rPr>
            </w:pPr>
            <w:ins w:id="1136" w:author="Rohde &amp; Schwarz" w:date="2021-02-08T10:33:00Z">
              <w:r w:rsidRPr="00A53DC8">
                <w:t>Derivation Path: TS 34.229-1 [2], Table in subclause A.</w:t>
              </w:r>
            </w:ins>
            <w:ins w:id="1137" w:author="Rohde &amp; Schwarz" w:date="2021-02-08T10:42:00Z">
              <w:r w:rsidR="00363F3B">
                <w:t>3.1</w:t>
              </w:r>
            </w:ins>
            <w:ins w:id="1138" w:author="Rohde &amp; Schwarz" w:date="2021-02-08T10:33:00Z">
              <w:r w:rsidRPr="00A53DC8">
                <w:t>, Condition</w:t>
              </w:r>
            </w:ins>
            <w:ins w:id="1139" w:author="Rohde &amp; Schwarz" w:date="2021-02-08T10:44:00Z">
              <w:r w:rsidR="00525FE6">
                <w:t>s</w:t>
              </w:r>
            </w:ins>
            <w:ins w:id="1140" w:author="Rohde &amp; Schwarz" w:date="2021-02-08T10:33:00Z">
              <w:r w:rsidRPr="00A53DC8">
                <w:t xml:space="preserve"> A</w:t>
              </w:r>
            </w:ins>
            <w:ins w:id="1141" w:author="Rohde &amp; Schwarz" w:date="2021-02-08T10:43:00Z">
              <w:r w:rsidR="00363F3B">
                <w:t>5, A8, A11, and A22</w:t>
              </w:r>
            </w:ins>
          </w:p>
        </w:tc>
      </w:tr>
    </w:tbl>
    <w:p w14:paraId="45DB22D1" w14:textId="77777777" w:rsidR="00363F3B" w:rsidRDefault="00363F3B" w:rsidP="00363F3B">
      <w:pPr>
        <w:pStyle w:val="TH"/>
        <w:rPr>
          <w:ins w:id="1142" w:author="Rohde &amp; Schwarz" w:date="2021-02-08T10:33:00Z"/>
        </w:rPr>
      </w:pPr>
    </w:p>
    <w:p w14:paraId="0C172F9E" w14:textId="4707B9FB" w:rsidR="00363F3B" w:rsidRPr="00A53DC8" w:rsidRDefault="00363F3B" w:rsidP="00363F3B">
      <w:pPr>
        <w:pStyle w:val="TH"/>
        <w:rPr>
          <w:ins w:id="1143" w:author="Rohde &amp; Schwarz" w:date="2021-02-08T10:33:00Z"/>
        </w:rPr>
      </w:pPr>
      <w:ins w:id="1144" w:author="Rohde &amp; Schwarz" w:date="2021-02-08T10:33:00Z">
        <w:r w:rsidRPr="00A53DC8">
          <w:t xml:space="preserve">Table </w:t>
        </w:r>
        <w:r>
          <w:t>7</w:t>
        </w:r>
        <w:r w:rsidRPr="00A53DC8">
          <w:t>.</w:t>
        </w:r>
        <w:r>
          <w:t>25</w:t>
        </w:r>
        <w:r w:rsidRPr="00A53DC8">
          <w:t>.3.3-</w:t>
        </w:r>
        <w:r>
          <w:t>11</w:t>
        </w:r>
        <w:r w:rsidRPr="00A53DC8">
          <w:t xml:space="preserve">: </w:t>
        </w:r>
      </w:ins>
      <w:ins w:id="1145" w:author="Rohde &amp; Schwarz" w:date="2021-02-08T10:34:00Z">
        <w:r>
          <w:rPr>
            <w:snapToGrid w:val="0"/>
          </w:rPr>
          <w:t>200 OK</w:t>
        </w:r>
      </w:ins>
      <w:ins w:id="1146" w:author="Rohde &amp; Schwarz" w:date="2021-02-08T10:33:00Z">
        <w:r w:rsidRPr="00A53DC8">
          <w:t xml:space="preserve"> (step </w:t>
        </w:r>
      </w:ins>
      <w:ins w:id="1147" w:author="Rohde &amp; Schwarz" w:date="2021-02-08T10:34:00Z">
        <w:r>
          <w:t>12</w:t>
        </w:r>
      </w:ins>
      <w:ins w:id="1148" w:author="Rohde &amp; Schwarz" w:date="2021-02-08T10:33:00Z">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0B891EAB" w14:textId="77777777" w:rsidTr="00405286">
        <w:trPr>
          <w:jc w:val="center"/>
          <w:ins w:id="1149" w:author="Rohde &amp; Schwarz" w:date="2021-02-08T10:33:00Z"/>
        </w:trPr>
        <w:tc>
          <w:tcPr>
            <w:tcW w:w="9639" w:type="dxa"/>
          </w:tcPr>
          <w:p w14:paraId="708A7A77" w14:textId="7E559534" w:rsidR="00363F3B" w:rsidRPr="00A53DC8" w:rsidRDefault="00363F3B" w:rsidP="00405286">
            <w:pPr>
              <w:pStyle w:val="TAL"/>
              <w:rPr>
                <w:ins w:id="1150" w:author="Rohde &amp; Schwarz" w:date="2021-02-08T10:33:00Z"/>
              </w:rPr>
            </w:pPr>
            <w:ins w:id="1151" w:author="Rohde &amp; Schwarz" w:date="2021-02-08T10:33:00Z">
              <w:r w:rsidRPr="00A53DC8">
                <w:t xml:space="preserve">Derivation Path: TS 34.229-1 [2], Table in subclause </w:t>
              </w:r>
            </w:ins>
            <w:ins w:id="1152" w:author="Rohde &amp; Schwarz" w:date="2021-02-08T10:43:00Z">
              <w:r w:rsidRPr="00A53DC8">
                <w:t>A.</w:t>
              </w:r>
              <w:r>
                <w:t>3.1</w:t>
              </w:r>
              <w:r w:rsidRPr="00A53DC8">
                <w:t>, Condition</w:t>
              </w:r>
            </w:ins>
            <w:ins w:id="1153" w:author="Rohde &amp; Schwarz" w:date="2021-02-08T10:44:00Z">
              <w:r w:rsidR="00525FE6">
                <w:t>s</w:t>
              </w:r>
            </w:ins>
            <w:ins w:id="1154" w:author="Rohde &amp; Schwarz" w:date="2021-02-08T10:43:00Z">
              <w:r w:rsidRPr="00A53DC8">
                <w:t xml:space="preserve"> A</w:t>
              </w:r>
              <w:r>
                <w:t>5, A8, A11, and A22</w:t>
              </w:r>
            </w:ins>
          </w:p>
        </w:tc>
      </w:tr>
    </w:tbl>
    <w:p w14:paraId="37421574" w14:textId="77777777" w:rsidR="00363F3B" w:rsidRDefault="00363F3B" w:rsidP="00363F3B">
      <w:pPr>
        <w:pStyle w:val="TH"/>
        <w:rPr>
          <w:ins w:id="1155" w:author="Rohde &amp; Schwarz" w:date="2021-02-08T10:33:00Z"/>
        </w:rPr>
      </w:pPr>
    </w:p>
    <w:p w14:paraId="266A4E47" w14:textId="7E34D9F9" w:rsidR="00363F3B" w:rsidRPr="00A53DC8" w:rsidRDefault="00363F3B" w:rsidP="00363F3B">
      <w:pPr>
        <w:pStyle w:val="TH"/>
        <w:rPr>
          <w:ins w:id="1156" w:author="Rohde &amp; Schwarz" w:date="2021-02-08T10:33:00Z"/>
        </w:rPr>
      </w:pPr>
      <w:ins w:id="1157" w:author="Rohde &amp; Schwarz" w:date="2021-02-08T10:33:00Z">
        <w:r w:rsidRPr="00A53DC8">
          <w:t xml:space="preserve">Table </w:t>
        </w:r>
        <w:r>
          <w:t>7</w:t>
        </w:r>
        <w:r w:rsidRPr="00A53DC8">
          <w:t>.</w:t>
        </w:r>
        <w:r>
          <w:t>25</w:t>
        </w:r>
        <w:r w:rsidRPr="00A53DC8">
          <w:t>.3.3-</w:t>
        </w:r>
        <w:r>
          <w:t>12</w:t>
        </w:r>
        <w:r w:rsidRPr="00A53DC8">
          <w:t xml:space="preserve">: </w:t>
        </w:r>
      </w:ins>
      <w:ins w:id="1158" w:author="Rohde &amp; Schwarz" w:date="2021-02-08T10:34:00Z">
        <w:r>
          <w:rPr>
            <w:snapToGrid w:val="0"/>
          </w:rPr>
          <w:t>ACK</w:t>
        </w:r>
      </w:ins>
      <w:ins w:id="1159" w:author="Rohde &amp; Schwarz" w:date="2021-02-08T10:33:00Z">
        <w:r w:rsidRPr="00A53DC8">
          <w:t xml:space="preserve"> (step </w:t>
        </w:r>
      </w:ins>
      <w:ins w:id="1160" w:author="Rohde &amp; Schwarz" w:date="2021-02-08T10:34:00Z">
        <w:r>
          <w:t>1</w:t>
        </w:r>
      </w:ins>
      <w:ins w:id="1161" w:author="Rohde &amp; Schwarz" w:date="2021-02-08T10:33:00Z">
        <w:r>
          <w:t>3</w:t>
        </w:r>
        <w:r w:rsidRPr="00A53DC8">
          <w:t xml:space="preserve">, table </w:t>
        </w:r>
        <w:r>
          <w:rPr>
            <w:rFonts w:cs="Arial"/>
          </w:rPr>
          <w:t>7.25</w:t>
        </w:r>
        <w:r w:rsidRPr="00A53DC8">
          <w:rPr>
            <w:rFonts w:cs="Arial"/>
          </w:rPr>
          <w:t>.3.2-1</w:t>
        </w:r>
        <w:r w:rsidRPr="00A53DC8">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3F3B" w:rsidRPr="00A53DC8" w14:paraId="45D2E4D3" w14:textId="77777777" w:rsidTr="00405286">
        <w:trPr>
          <w:jc w:val="center"/>
          <w:ins w:id="1162" w:author="Rohde &amp; Schwarz" w:date="2021-02-08T10:33:00Z"/>
        </w:trPr>
        <w:tc>
          <w:tcPr>
            <w:tcW w:w="9639" w:type="dxa"/>
          </w:tcPr>
          <w:p w14:paraId="5749D08F" w14:textId="1359FD42" w:rsidR="00363F3B" w:rsidRPr="00A53DC8" w:rsidRDefault="00363F3B" w:rsidP="00405286">
            <w:pPr>
              <w:pStyle w:val="TAL"/>
              <w:rPr>
                <w:ins w:id="1163" w:author="Rohde &amp; Schwarz" w:date="2021-02-08T10:33:00Z"/>
              </w:rPr>
            </w:pPr>
            <w:ins w:id="1164" w:author="Rohde &amp; Schwarz" w:date="2021-02-08T10:33:00Z">
              <w:r w:rsidRPr="00A53DC8">
                <w:t>Derivation Path: TS 34.229-1 [2], Table in subclause A.</w:t>
              </w:r>
              <w:r>
                <w:t>2.</w:t>
              </w:r>
            </w:ins>
            <w:ins w:id="1165" w:author="Rohde &amp; Schwarz" w:date="2021-02-08T10:44:00Z">
              <w:r w:rsidR="00525FE6">
                <w:t>6</w:t>
              </w:r>
            </w:ins>
            <w:ins w:id="1166" w:author="Rohde &amp; Schwarz" w:date="2021-02-08T10:33:00Z">
              <w:r w:rsidRPr="00A53DC8">
                <w:t>, Condition</w:t>
              </w:r>
            </w:ins>
            <w:ins w:id="1167" w:author="Rohde &amp; Schwarz" w:date="2021-02-08T10:44:00Z">
              <w:r w:rsidR="00525FE6">
                <w:t>s</w:t>
              </w:r>
            </w:ins>
            <w:ins w:id="1168" w:author="Rohde &amp; Schwarz" w:date="2021-02-08T10:33:00Z">
              <w:r w:rsidRPr="00A53DC8">
                <w:t xml:space="preserve"> A</w:t>
              </w:r>
              <w:r>
                <w:t>2</w:t>
              </w:r>
            </w:ins>
            <w:ins w:id="1169" w:author="Rohde &amp; Schwarz" w:date="2021-02-08T10:44:00Z">
              <w:r w:rsidR="00525FE6">
                <w:t xml:space="preserve"> and A3</w:t>
              </w:r>
            </w:ins>
          </w:p>
        </w:tc>
      </w:tr>
    </w:tbl>
    <w:p w14:paraId="45502FA8" w14:textId="77777777" w:rsidR="002F7D80" w:rsidRDefault="002F7D80" w:rsidP="00B31F00"/>
    <w:sectPr w:rsidR="002F7D8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8C5BD" w14:textId="77777777" w:rsidR="008E35BC" w:rsidRDefault="008E35BC">
      <w:r>
        <w:separator/>
      </w:r>
    </w:p>
  </w:endnote>
  <w:endnote w:type="continuationSeparator" w:id="0">
    <w:p w14:paraId="3B7180E6" w14:textId="77777777" w:rsidR="008E35BC" w:rsidRDefault="008E3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B1DC4" w14:textId="77777777" w:rsidR="008E35BC" w:rsidRDefault="008E35BC">
      <w:r>
        <w:separator/>
      </w:r>
    </w:p>
  </w:footnote>
  <w:footnote w:type="continuationSeparator" w:id="0">
    <w:p w14:paraId="1D27AB26" w14:textId="77777777" w:rsidR="008E35BC" w:rsidRDefault="008E3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19F6E" w14:textId="77777777" w:rsidR="00405286" w:rsidRDefault="00405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E1AC6" w14:textId="77777777" w:rsidR="00405286" w:rsidRDefault="00405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B9B08" w14:textId="77777777" w:rsidR="00405286" w:rsidRDefault="00405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ACA9" w14:textId="77777777" w:rsidR="00405286" w:rsidRDefault="0040528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D1"/>
    <w:rsid w:val="000D44B3"/>
    <w:rsid w:val="00113972"/>
    <w:rsid w:val="00145D43"/>
    <w:rsid w:val="0016077D"/>
    <w:rsid w:val="00165C98"/>
    <w:rsid w:val="00192C46"/>
    <w:rsid w:val="001A08B3"/>
    <w:rsid w:val="001A7B60"/>
    <w:rsid w:val="001B52F0"/>
    <w:rsid w:val="001B7A65"/>
    <w:rsid w:val="001C0F67"/>
    <w:rsid w:val="001E41F3"/>
    <w:rsid w:val="0026004D"/>
    <w:rsid w:val="002640DD"/>
    <w:rsid w:val="00274318"/>
    <w:rsid w:val="00275D12"/>
    <w:rsid w:val="00284FEB"/>
    <w:rsid w:val="002860C4"/>
    <w:rsid w:val="002B5741"/>
    <w:rsid w:val="002E0803"/>
    <w:rsid w:val="002E472E"/>
    <w:rsid w:val="002F7D80"/>
    <w:rsid w:val="00305409"/>
    <w:rsid w:val="0031652F"/>
    <w:rsid w:val="003169CC"/>
    <w:rsid w:val="00350F33"/>
    <w:rsid w:val="003609EF"/>
    <w:rsid w:val="0036231A"/>
    <w:rsid w:val="00363F3B"/>
    <w:rsid w:val="00370C3F"/>
    <w:rsid w:val="00374DD4"/>
    <w:rsid w:val="003C0B0F"/>
    <w:rsid w:val="003E1A36"/>
    <w:rsid w:val="00405286"/>
    <w:rsid w:val="00410371"/>
    <w:rsid w:val="00415596"/>
    <w:rsid w:val="004242F1"/>
    <w:rsid w:val="00453AC6"/>
    <w:rsid w:val="00481A75"/>
    <w:rsid w:val="004B75B7"/>
    <w:rsid w:val="0051580D"/>
    <w:rsid w:val="00525FE6"/>
    <w:rsid w:val="00547111"/>
    <w:rsid w:val="00583706"/>
    <w:rsid w:val="00592D74"/>
    <w:rsid w:val="005D2920"/>
    <w:rsid w:val="005E2C44"/>
    <w:rsid w:val="005E7323"/>
    <w:rsid w:val="00621188"/>
    <w:rsid w:val="006257ED"/>
    <w:rsid w:val="006516B1"/>
    <w:rsid w:val="00665C47"/>
    <w:rsid w:val="00695808"/>
    <w:rsid w:val="006B46FB"/>
    <w:rsid w:val="006E21FB"/>
    <w:rsid w:val="00701CC8"/>
    <w:rsid w:val="007157DE"/>
    <w:rsid w:val="00745DB2"/>
    <w:rsid w:val="00792342"/>
    <w:rsid w:val="007977A8"/>
    <w:rsid w:val="007A3378"/>
    <w:rsid w:val="007B512A"/>
    <w:rsid w:val="007C2097"/>
    <w:rsid w:val="007D0977"/>
    <w:rsid w:val="007D6A07"/>
    <w:rsid w:val="007F7259"/>
    <w:rsid w:val="008040A8"/>
    <w:rsid w:val="00806C6D"/>
    <w:rsid w:val="008215F5"/>
    <w:rsid w:val="008279FA"/>
    <w:rsid w:val="008309AC"/>
    <w:rsid w:val="00855664"/>
    <w:rsid w:val="008626E7"/>
    <w:rsid w:val="00863BA1"/>
    <w:rsid w:val="00870EE7"/>
    <w:rsid w:val="008863B9"/>
    <w:rsid w:val="008A45A6"/>
    <w:rsid w:val="008A4FB2"/>
    <w:rsid w:val="008C6362"/>
    <w:rsid w:val="008E35BC"/>
    <w:rsid w:val="008F2BB2"/>
    <w:rsid w:val="008F3789"/>
    <w:rsid w:val="008F686C"/>
    <w:rsid w:val="009124BA"/>
    <w:rsid w:val="009148DE"/>
    <w:rsid w:val="00933A45"/>
    <w:rsid w:val="00941E30"/>
    <w:rsid w:val="009777D9"/>
    <w:rsid w:val="00991B88"/>
    <w:rsid w:val="009A5753"/>
    <w:rsid w:val="009A579D"/>
    <w:rsid w:val="009E3297"/>
    <w:rsid w:val="009F734F"/>
    <w:rsid w:val="00A246B6"/>
    <w:rsid w:val="00A31658"/>
    <w:rsid w:val="00A47E70"/>
    <w:rsid w:val="00A50CF0"/>
    <w:rsid w:val="00A571E8"/>
    <w:rsid w:val="00A75664"/>
    <w:rsid w:val="00A7671C"/>
    <w:rsid w:val="00AA2CBC"/>
    <w:rsid w:val="00AC5820"/>
    <w:rsid w:val="00AC6DF3"/>
    <w:rsid w:val="00AD1CD8"/>
    <w:rsid w:val="00AD5F3E"/>
    <w:rsid w:val="00AF541A"/>
    <w:rsid w:val="00B258BB"/>
    <w:rsid w:val="00B31F00"/>
    <w:rsid w:val="00B44CBE"/>
    <w:rsid w:val="00B67B97"/>
    <w:rsid w:val="00B968C8"/>
    <w:rsid w:val="00BA3EC5"/>
    <w:rsid w:val="00BA51D9"/>
    <w:rsid w:val="00BB5DFC"/>
    <w:rsid w:val="00BD279D"/>
    <w:rsid w:val="00BD6BB8"/>
    <w:rsid w:val="00C319A7"/>
    <w:rsid w:val="00C368D2"/>
    <w:rsid w:val="00C37D24"/>
    <w:rsid w:val="00C472E8"/>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51E2C"/>
    <w:rsid w:val="00E53391"/>
    <w:rsid w:val="00E5563C"/>
    <w:rsid w:val="00EB09B7"/>
    <w:rsid w:val="00ED13DD"/>
    <w:rsid w:val="00EE7D7C"/>
    <w:rsid w:val="00F25D98"/>
    <w:rsid w:val="00F300FB"/>
    <w:rsid w:val="00F841A5"/>
    <w:rsid w:val="00FB6386"/>
    <w:rsid w:val="00FB656F"/>
    <w:rsid w:val="00FD0845"/>
    <w:rsid w:val="00FE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5595C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D80"/>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B31F00"/>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B31F00"/>
    <w:rPr>
      <w:rFonts w:ascii="Arial" w:hAnsi="Arial"/>
      <w:sz w:val="28"/>
      <w:lang w:val="en-GB"/>
    </w:rPr>
  </w:style>
  <w:style w:type="character" w:customStyle="1" w:styleId="H6Char">
    <w:name w:val="H6 Char"/>
    <w:link w:val="H6"/>
    <w:qFormat/>
    <w:rsid w:val="00B31F00"/>
    <w:rPr>
      <w:rFonts w:ascii="Arial" w:hAnsi="Arial"/>
      <w:lang w:val="en-GB"/>
    </w:rPr>
  </w:style>
  <w:style w:type="character" w:customStyle="1" w:styleId="PLChar">
    <w:name w:val="PL Char"/>
    <w:link w:val="PL"/>
    <w:qFormat/>
    <w:rsid w:val="00B31F00"/>
    <w:rPr>
      <w:rFonts w:ascii="Courier New" w:hAnsi="Courier New"/>
      <w:noProof/>
      <w:sz w:val="16"/>
      <w:lang w:val="en-GB"/>
    </w:rPr>
  </w:style>
  <w:style w:type="paragraph" w:customStyle="1" w:styleId="Default">
    <w:name w:val="Default"/>
    <w:rsid w:val="00B31F00"/>
    <w:pPr>
      <w:autoSpaceDE w:val="0"/>
      <w:autoSpaceDN w:val="0"/>
      <w:adjustRightInd w:val="0"/>
    </w:pPr>
    <w:rPr>
      <w:rFonts w:ascii="Arial" w:hAnsi="Arial" w:cs="Arial"/>
      <w:color w:val="000000"/>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37D24"/>
    <w:rPr>
      <w:rFonts w:ascii="Arial" w:hAnsi="Arial"/>
      <w:sz w:val="24"/>
      <w:lang w:val="en-GB"/>
    </w:rPr>
  </w:style>
  <w:style w:type="character" w:customStyle="1" w:styleId="B1Char">
    <w:name w:val="B1 Char"/>
    <w:link w:val="B1"/>
    <w:qFormat/>
    <w:rsid w:val="00C37D24"/>
    <w:rPr>
      <w:rFonts w:ascii="Times New Roman" w:hAnsi="Times New Roman"/>
      <w:lang w:val="en-GB"/>
    </w:rPr>
  </w:style>
  <w:style w:type="character" w:customStyle="1" w:styleId="TALChar">
    <w:name w:val="TAL Char"/>
    <w:link w:val="TAL"/>
    <w:qFormat/>
    <w:rsid w:val="00C37D24"/>
    <w:rPr>
      <w:rFonts w:ascii="Arial" w:hAnsi="Arial"/>
      <w:sz w:val="18"/>
      <w:lang w:val="en-GB"/>
    </w:rPr>
  </w:style>
  <w:style w:type="character" w:customStyle="1" w:styleId="TAHCar">
    <w:name w:val="TAH Car"/>
    <w:link w:val="TAH"/>
    <w:qFormat/>
    <w:rsid w:val="00C37D24"/>
    <w:rPr>
      <w:rFonts w:ascii="Arial" w:hAnsi="Arial"/>
      <w:b/>
      <w:sz w:val="18"/>
      <w:lang w:val="en-GB"/>
    </w:rPr>
  </w:style>
  <w:style w:type="character" w:customStyle="1" w:styleId="TACCar">
    <w:name w:val="TAC Car"/>
    <w:link w:val="TAC"/>
    <w:rsid w:val="00C37D24"/>
    <w:rPr>
      <w:rFonts w:ascii="Arial" w:hAnsi="Arial"/>
      <w:sz w:val="18"/>
      <w:lang w:val="en-GB"/>
    </w:rPr>
  </w:style>
  <w:style w:type="character" w:customStyle="1" w:styleId="THChar">
    <w:name w:val="TH Char"/>
    <w:link w:val="TH"/>
    <w:qFormat/>
    <w:rsid w:val="00C37D24"/>
    <w:rPr>
      <w:rFonts w:ascii="Arial" w:hAnsi="Arial"/>
      <w:b/>
      <w:lang w:val="en-GB"/>
    </w:rPr>
  </w:style>
  <w:style w:type="character" w:customStyle="1" w:styleId="NOZchn">
    <w:name w:val="NO Zchn"/>
    <w:link w:val="NO"/>
    <w:rsid w:val="00453AC6"/>
    <w:rPr>
      <w:rFonts w:ascii="Times New Roman" w:hAnsi="Times New Roman"/>
      <w:lang w:val="en-GB"/>
    </w:rPr>
  </w:style>
  <w:style w:type="character" w:customStyle="1" w:styleId="TANChar">
    <w:name w:val="TAN Char"/>
    <w:link w:val="TAN"/>
    <w:qFormat/>
    <w:rsid w:val="002F7D8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AB46A-8342-4F10-BC33-8FDDEDD9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2312</Words>
  <Characters>13181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2021-02-04T13:38:00Z</cp:lastPrinted>
  <dcterms:created xsi:type="dcterms:W3CDTF">2021-03-01T09:20:00Z</dcterms:created>
  <dcterms:modified xsi:type="dcterms:W3CDTF">2021-03-01T09:42:00Z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